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CEFCF" w14:textId="1D94C51C" w:rsidR="007A46C2" w:rsidRDefault="007A46C2" w:rsidP="007A4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R2-2210699</w:t>
        </w:r>
      </w:fldSimple>
    </w:p>
    <w:p w14:paraId="63BF09C0" w14:textId="51D8D22F" w:rsidR="00257B21" w:rsidRDefault="007A46C2" w:rsidP="007A4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Oct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Oct 2022</w:t>
        </w:r>
      </w:fldSimple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7B21" w14:paraId="3C1FBCC1" w14:textId="77777777" w:rsidTr="00257B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5FCCB" w14:textId="77777777" w:rsidR="00257B21" w:rsidRDefault="00257B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57B21" w14:paraId="14FEDC0C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91D1E" w14:textId="77777777" w:rsidR="00257B21" w:rsidRDefault="00257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7B21" w14:paraId="5EB7E394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C6B2A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3ACBCF6D" w14:textId="77777777" w:rsidTr="00257B2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27CE1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9DB4F5" w14:textId="01630F14" w:rsidR="00257B21" w:rsidRDefault="000E3E74" w:rsidP="0099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B21">
              <w:rPr>
                <w:b/>
                <w:noProof/>
                <w:sz w:val="28"/>
              </w:rPr>
              <w:t>36.3</w:t>
            </w:r>
            <w:r w:rsidR="00993DF9">
              <w:rPr>
                <w:b/>
                <w:noProof/>
                <w:sz w:val="28"/>
              </w:rPr>
              <w:t>2</w:t>
            </w:r>
            <w:r w:rsidR="00257B2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33E016" w14:textId="77777777" w:rsidR="00257B21" w:rsidRDefault="00257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2897F7" w14:textId="73A89828" w:rsidR="00257B21" w:rsidRDefault="007A46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1552</w:t>
              </w:r>
            </w:fldSimple>
          </w:p>
        </w:tc>
        <w:tc>
          <w:tcPr>
            <w:tcW w:w="709" w:type="dxa"/>
            <w:hideMark/>
          </w:tcPr>
          <w:p w14:paraId="155AAEC2" w14:textId="77777777" w:rsidR="00257B21" w:rsidRDefault="00257B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EEFBA7" w14:textId="77777777" w:rsidR="00257B21" w:rsidRDefault="000E3E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B2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53911D5" w14:textId="77777777" w:rsidR="00257B21" w:rsidRDefault="00257B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6DDBE3" w14:textId="74E74AA9" w:rsidR="00257B21" w:rsidRDefault="000E3E74" w:rsidP="00F91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B21">
              <w:rPr>
                <w:b/>
                <w:noProof/>
                <w:sz w:val="28"/>
              </w:rPr>
              <w:t>17.</w:t>
            </w:r>
            <w:r w:rsidR="00F91CBE">
              <w:rPr>
                <w:b/>
                <w:noProof/>
                <w:sz w:val="28"/>
              </w:rPr>
              <w:t>2</w:t>
            </w:r>
            <w:r w:rsidR="00257B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9868E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5B50E274" w14:textId="77777777" w:rsidTr="00257B2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15A45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7D4D81AF" w14:textId="77777777" w:rsidTr="00257B2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0C70BB" w14:textId="77777777" w:rsidR="00257B21" w:rsidRDefault="00257B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7B21" w14:paraId="21E3DA0B" w14:textId="77777777" w:rsidTr="00257B21">
        <w:tc>
          <w:tcPr>
            <w:tcW w:w="9641" w:type="dxa"/>
            <w:gridSpan w:val="9"/>
          </w:tcPr>
          <w:p w14:paraId="217508EB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309417" w14:textId="77777777" w:rsidR="00257B21" w:rsidRDefault="00257B21" w:rsidP="00257B2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7B21" w14:paraId="74D9563E" w14:textId="77777777" w:rsidTr="00257B21">
        <w:tc>
          <w:tcPr>
            <w:tcW w:w="2835" w:type="dxa"/>
            <w:hideMark/>
          </w:tcPr>
          <w:p w14:paraId="0BAE03C3" w14:textId="77777777" w:rsidR="00257B21" w:rsidRDefault="00257B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DD2F54E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19844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49AEC" w14:textId="77777777" w:rsidR="00257B21" w:rsidRDefault="00257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4E7FE44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hideMark/>
          </w:tcPr>
          <w:p w14:paraId="431248D3" w14:textId="77777777" w:rsidR="00257B21" w:rsidRDefault="00257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F80A37D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hideMark/>
          </w:tcPr>
          <w:p w14:paraId="750CCE45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2216F" w14:textId="77777777" w:rsidR="00257B21" w:rsidRDefault="00257B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CE8E32" w14:textId="77777777" w:rsidR="00257B21" w:rsidRDefault="00257B21" w:rsidP="00257B2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7B21" w14:paraId="59C96AEE" w14:textId="77777777" w:rsidTr="00257B21">
        <w:tc>
          <w:tcPr>
            <w:tcW w:w="9640" w:type="dxa"/>
            <w:gridSpan w:val="11"/>
          </w:tcPr>
          <w:p w14:paraId="1F31EFCE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268E355F" w14:textId="77777777" w:rsidTr="00257B2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8160A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22E7C" w14:textId="1B154E38" w:rsidR="00257B21" w:rsidRDefault="00F91CBE" w:rsidP="007156C1">
            <w:pPr>
              <w:pStyle w:val="CRCoverPage"/>
              <w:spacing w:after="0"/>
              <w:ind w:left="100"/>
              <w:rPr>
                <w:noProof/>
              </w:rPr>
            </w:pPr>
            <w:r w:rsidRPr="00F91CBE">
              <w:rPr>
                <w:noProof/>
                <w:lang w:eastAsia="zh-CN"/>
              </w:rPr>
              <w:t>Correction on HARQ RTT timer with Koffset</w:t>
            </w:r>
          </w:p>
        </w:tc>
      </w:tr>
      <w:tr w:rsidR="00257B21" w14:paraId="72B9A28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24DC3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DF9E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09D7774E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D2667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725F1" w14:textId="77777777" w:rsidR="00257B21" w:rsidRDefault="000E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7B21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257B21" w14:paraId="1BAEBDE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89C44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FA7A2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7B21" w14:paraId="3FC2D8C0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82EC5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70BF7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23C8EAA1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2054F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926D15" w14:textId="1AF8AE06" w:rsidR="00257B21" w:rsidRDefault="007A46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LTE_NBIOT_eMTC_NTN-Core</w:t>
              </w:r>
            </w:fldSimple>
          </w:p>
        </w:tc>
        <w:tc>
          <w:tcPr>
            <w:tcW w:w="567" w:type="dxa"/>
          </w:tcPr>
          <w:p w14:paraId="4D6FA01C" w14:textId="77777777" w:rsidR="00257B21" w:rsidRDefault="00257B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5E3813" w14:textId="77777777" w:rsidR="00257B21" w:rsidRDefault="00257B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A0BF2" w14:textId="51A3EA85" w:rsidR="00257B21" w:rsidRDefault="000E3E74" w:rsidP="00F91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7B21">
              <w:rPr>
                <w:noProof/>
              </w:rPr>
              <w:t>2022-0</w:t>
            </w:r>
            <w:r w:rsidR="00F91CBE">
              <w:rPr>
                <w:noProof/>
              </w:rPr>
              <w:t>9</w:t>
            </w:r>
            <w:r w:rsidR="00257B21">
              <w:rPr>
                <w:noProof/>
              </w:rPr>
              <w:t>-</w:t>
            </w:r>
            <w:r w:rsidR="00F91CBE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257B21" w14:paraId="1724E9A8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DE04D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E48D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6FBB8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39D7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D5725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17B78954" w14:textId="77777777" w:rsidTr="00257B2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49142" w14:textId="77777777" w:rsidR="00257B21" w:rsidRDefault="00257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E58D9E" w14:textId="77777777" w:rsidR="00257B21" w:rsidRDefault="000E3E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7B2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076D991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A854A1F" w14:textId="77777777" w:rsidR="00257B21" w:rsidRDefault="00257B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7954D0" w14:textId="77777777" w:rsidR="00257B21" w:rsidRDefault="000E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7B2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57B21" w14:paraId="5DC98A74" w14:textId="77777777" w:rsidTr="00257B2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1C263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30FDC" w14:textId="77777777" w:rsidR="00257B21" w:rsidRDefault="00257B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41269" w14:textId="77777777" w:rsidR="00257B21" w:rsidRDefault="00257B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3156B" w14:textId="77777777" w:rsidR="00257B21" w:rsidRDefault="00257B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7B21" w14:paraId="59D93067" w14:textId="77777777" w:rsidTr="00257B21">
        <w:tc>
          <w:tcPr>
            <w:tcW w:w="1843" w:type="dxa"/>
          </w:tcPr>
          <w:p w14:paraId="17D1632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58EEE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47158485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22C77D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8F444A" w14:textId="445C2A12" w:rsidR="006E755D" w:rsidRDefault="000F2BA2" w:rsidP="00945E55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In RAN2#119e meeting, in [</w:t>
            </w:r>
            <w:r w:rsidRPr="000F2BA2">
              <w:rPr>
                <w:rFonts w:cs="Arial"/>
                <w:noProof/>
                <w:lang w:val="en-US" w:eastAsia="zh-CN"/>
              </w:rPr>
              <w:t>R2-2208664</w:t>
            </w:r>
            <w:r>
              <w:rPr>
                <w:rFonts w:cs="Arial"/>
                <w:noProof/>
                <w:lang w:val="en-US" w:eastAsia="zh-CN"/>
              </w:rPr>
              <w:t>] and also during offline discussion</w:t>
            </w:r>
            <w:r w:rsidR="00FF2B35">
              <w:rPr>
                <w:rFonts w:cs="Arial"/>
                <w:noProof/>
                <w:lang w:val="en-US" w:eastAsia="zh-CN"/>
              </w:rPr>
              <w:t>,</w: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FF2B35">
              <w:rPr>
                <w:rFonts w:cs="Arial"/>
                <w:noProof/>
                <w:lang w:val="en-US" w:eastAsia="zh-CN"/>
              </w:rPr>
              <w:t>company indicated</w:t>
            </w:r>
            <w:r w:rsidR="00FF2B35">
              <w:rPr>
                <w:rFonts w:cs="Arial"/>
                <w:noProof/>
                <w:lang w:val="en-US"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that,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for eMTC over NTN, the start of </w:t>
            </w:r>
            <w:r w:rsidR="00945E55" w:rsidRPr="00945E55">
              <w:rPr>
                <w:rFonts w:cs="Arial"/>
                <w:i/>
                <w:noProof/>
                <w:lang w:val="en-US" w:eastAsia="zh-CN"/>
              </w:rPr>
              <w:t xml:space="preserve">drx-RetransmissionTimer 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is independent of </w:t>
            </w:r>
            <w:r w:rsidR="00945E55" w:rsidRPr="00945E55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which is clearly an error as a long </w:t>
            </w:r>
            <w:r w:rsidR="00945E55" w:rsidRPr="00945E55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will lead to the eNB and UE having completely different view of when the </w:t>
            </w:r>
            <w:r w:rsidR="00945E55" w:rsidRPr="00945E55">
              <w:rPr>
                <w:rFonts w:cs="Arial"/>
                <w:i/>
                <w:noProof/>
                <w:lang w:val="en-US" w:eastAsia="zh-CN"/>
              </w:rPr>
              <w:t>drx-RetransmissionTimer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needs to be running. Therefore, company suggest</w:t>
            </w:r>
            <w:r w:rsidR="00826E92">
              <w:rPr>
                <w:rFonts w:cs="Arial"/>
                <w:noProof/>
                <w:lang w:val="en-US" w:eastAsia="zh-CN"/>
              </w:rPr>
              <w:t>ed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that</w:t>
            </w:r>
            <w:r w:rsidR="00945E55" w:rsidRPr="00945E55">
              <w:rPr>
                <w:rFonts w:cs="Arial"/>
                <w:noProof/>
                <w:lang w:val="en-US" w:eastAsia="zh-CN"/>
              </w:rPr>
              <w:t>, for eMTC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over NTN, “legacy HARQ RTT Timer”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should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be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extended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with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”</w:t>
            </w:r>
            <w:r w:rsidR="00945E55" w:rsidRPr="00945E55">
              <w:rPr>
                <w:rFonts w:cs="Arial"/>
                <w:i/>
                <w:noProof/>
                <w:lang w:val="en-US" w:eastAsia="zh-CN"/>
              </w:rPr>
              <w:t>Koffset + Kmac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“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instead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of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</w:t>
            </w:r>
            <w:r w:rsidR="00945E55" w:rsidRPr="00945E55">
              <w:rPr>
                <w:rFonts w:cs="Arial" w:hint="eastAsia"/>
                <w:noProof/>
                <w:lang w:val="en-US" w:eastAsia="zh-CN"/>
              </w:rPr>
              <w:t>with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 ”</w:t>
            </w:r>
            <w:r w:rsidR="00945E55" w:rsidRPr="00945E55">
              <w:rPr>
                <w:rFonts w:cs="Arial" w:hint="eastAsia"/>
                <w:i/>
                <w:noProof/>
                <w:lang w:val="en-US" w:eastAsia="zh-CN"/>
              </w:rPr>
              <w:t>RTToffset</w:t>
            </w:r>
            <w:r w:rsidR="00945E55" w:rsidRPr="00945E55">
              <w:rPr>
                <w:rFonts w:cs="Arial"/>
                <w:noProof/>
                <w:lang w:val="en-US" w:eastAsia="zh-CN"/>
              </w:rPr>
              <w:t xml:space="preserve">“. </w:t>
            </w:r>
            <w:r w:rsidR="006E755D">
              <w:rPr>
                <w:rFonts w:cs="Arial"/>
                <w:noProof/>
                <w:lang w:val="en-US" w:eastAsia="zh-CN"/>
              </w:rPr>
              <w:t xml:space="preserve">Moreover, proponent company observed that such issue doesn’t exist in NB-IoT over NTN. The reason is </w:t>
            </w:r>
            <w:r w:rsidR="00FF2B35">
              <w:rPr>
                <w:rFonts w:cs="Arial"/>
                <w:noProof/>
                <w:lang w:val="en-US" w:eastAsia="zh-CN"/>
              </w:rPr>
              <w:t xml:space="preserve">that </w:t>
            </w:r>
            <w:r w:rsidR="006E755D">
              <w:rPr>
                <w:rFonts w:cs="Arial"/>
                <w:noProof/>
                <w:lang w:val="en-US" w:eastAsia="zh-CN"/>
              </w:rPr>
              <w:t xml:space="preserve">factor </w:t>
            </w:r>
            <w:r w:rsidR="006E755D" w:rsidRPr="00FF2B35">
              <w:rPr>
                <w:rFonts w:cs="Arial"/>
                <w:i/>
                <w:noProof/>
                <w:lang w:val="en-US" w:eastAsia="zh-CN"/>
              </w:rPr>
              <w:t>k</w:t>
            </w:r>
            <w:r w:rsidR="006E755D">
              <w:rPr>
                <w:rFonts w:cs="Arial"/>
                <w:noProof/>
                <w:lang w:val="en-US" w:eastAsia="zh-CN"/>
              </w:rPr>
              <w:t xml:space="preserve"> has been considered in HARQ RTT timer which can reflect the DL/UL timing relationship, e.g.,</w:t>
            </w:r>
            <w:r w:rsidR="006E755D" w:rsidRPr="006E755D">
              <w:rPr>
                <w:rFonts w:cs="Arial"/>
                <w:i/>
                <w:noProof/>
                <w:lang w:val="en-US" w:eastAsia="zh-CN"/>
              </w:rPr>
              <w:t xml:space="preserve"> Koffset</w:t>
            </w:r>
            <w:r w:rsidR="006E755D">
              <w:rPr>
                <w:rFonts w:cs="Arial"/>
                <w:i/>
                <w:noProof/>
                <w:lang w:val="en-US" w:eastAsia="zh-CN"/>
              </w:rPr>
              <w:t>.</w:t>
            </w:r>
            <w:r w:rsidR="006E755D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3F67AC29" w14:textId="291E8C19" w:rsidR="000F2BA2" w:rsidRPr="002B7601" w:rsidRDefault="006E755D" w:rsidP="00945E55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During the previous meeting discussion, w</w:t>
            </w:r>
            <w:r w:rsidRPr="002B7601">
              <w:rPr>
                <w:rFonts w:cs="Arial"/>
                <w:noProof/>
                <w:lang w:val="en-US" w:eastAsia="zh-CN"/>
              </w:rPr>
              <w:t>e show</w:t>
            </w:r>
            <w:r w:rsidR="00826E92">
              <w:rPr>
                <w:rFonts w:cs="Arial"/>
                <w:noProof/>
                <w:lang w:val="en-US" w:eastAsia="zh-CN"/>
              </w:rPr>
              <w:t>ed</w:t>
            </w:r>
            <w:r w:rsidRPr="002B7601">
              <w:rPr>
                <w:rFonts w:cs="Arial"/>
                <w:noProof/>
                <w:lang w:val="en-US" w:eastAsia="zh-CN"/>
              </w:rPr>
              <w:t xml:space="preserve"> our</w:t>
            </w:r>
            <w:r w:rsidR="00945E55" w:rsidRPr="002B7601">
              <w:rPr>
                <w:rFonts w:cs="Arial"/>
                <w:noProof/>
                <w:lang w:val="en-US" w:eastAsia="zh-CN"/>
              </w:rPr>
              <w:t xml:space="preserve"> sympathy with the mentioned issue. And some companies also realized that, different from NR, where the </w:t>
            </w:r>
            <w:r w:rsidR="00945E55" w:rsidRPr="002B7601">
              <w:rPr>
                <w:rFonts w:cs="Arial"/>
                <w:i/>
                <w:noProof/>
                <w:lang w:val="en-US" w:eastAsia="zh-CN"/>
              </w:rPr>
              <w:t>drx-HARQ-RTT-TimerDL</w:t>
            </w:r>
            <w:r w:rsidR="00945E55" w:rsidRPr="002B7601">
              <w:rPr>
                <w:rFonts w:cs="Arial"/>
                <w:noProof/>
                <w:lang w:val="en-US" w:eastAsia="zh-CN"/>
              </w:rPr>
              <w:t xml:space="preserve"> is started based on the slot where HARQ feedback is sent (which obviously includes the effect of </w:t>
            </w:r>
            <w:r w:rsidR="00945E55" w:rsidRPr="002B7601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945E55" w:rsidRPr="002B7601">
              <w:rPr>
                <w:rFonts w:cs="Arial"/>
                <w:noProof/>
                <w:lang w:val="en-US" w:eastAsia="zh-CN"/>
              </w:rPr>
              <w:t xml:space="preserve">), the HARQ RTT Timer in IoT NTN is started in the last subframe containing the PDSCH transmission which is completely independent of </w:t>
            </w:r>
            <w:r w:rsidR="00945E55" w:rsidRPr="002B7601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945E55" w:rsidRPr="002B7601">
              <w:rPr>
                <w:rFonts w:cs="Arial"/>
                <w:noProof/>
                <w:lang w:val="en-US" w:eastAsia="zh-CN"/>
              </w:rPr>
              <w:t>. Therefore, we th</w:t>
            </w:r>
            <w:r w:rsidR="00826E92">
              <w:rPr>
                <w:rFonts w:cs="Arial"/>
                <w:noProof/>
                <w:lang w:val="en-US" w:eastAsia="zh-CN"/>
              </w:rPr>
              <w:t>ought</w:t>
            </w:r>
            <w:r w:rsidR="00945E55" w:rsidRPr="002B7601">
              <w:rPr>
                <w:rFonts w:cs="Arial"/>
                <w:noProof/>
                <w:lang w:val="en-US" w:eastAsia="zh-CN"/>
              </w:rPr>
              <w:t xml:space="preserve"> a reasonable correction is to follow NR NTN, e.g., to delay the start of HARQ RTT Timer to the last repetition of PUCCH/PUSCH used for transmitting HARQ feedback.</w:t>
            </w:r>
            <w:r w:rsidR="000F2BA2" w:rsidRPr="002B7601">
              <w:rPr>
                <w:rFonts w:cs="Arial"/>
                <w:noProof/>
                <w:lang w:val="en-US" w:eastAsia="zh-CN"/>
              </w:rPr>
              <w:t xml:space="preserve"> But no </w:t>
            </w:r>
            <w:r w:rsidR="00945E55" w:rsidRPr="002B7601">
              <w:rPr>
                <w:rFonts w:cs="Arial"/>
                <w:noProof/>
                <w:lang w:val="en-US" w:eastAsia="zh-CN"/>
              </w:rPr>
              <w:t>consensue</w:t>
            </w:r>
            <w:r w:rsidR="000F2BA2" w:rsidRPr="002B7601">
              <w:rPr>
                <w:rFonts w:cs="Arial"/>
                <w:noProof/>
                <w:lang w:val="en-US" w:eastAsia="zh-CN"/>
              </w:rPr>
              <w:t xml:space="preserve"> can be achieved</w:t>
            </w:r>
            <w:r w:rsidR="00945E55" w:rsidRPr="002B7601">
              <w:rPr>
                <w:rFonts w:cs="Arial"/>
                <w:noProof/>
                <w:lang w:val="en-US" w:eastAsia="zh-CN"/>
              </w:rPr>
              <w:t xml:space="preserve"> in last meeting and the issue is postponed</w:t>
            </w:r>
            <w:r w:rsidR="000F2BA2" w:rsidRPr="002B7601"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7D3B20AA" w14:textId="705F9C36" w:rsidR="000F2BA2" w:rsidRDefault="000F2BA2" w:rsidP="00F91CBE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</w:p>
          <w:p w14:paraId="64E30916" w14:textId="1FD41D30" w:rsidR="00E93E25" w:rsidRPr="00E93E25" w:rsidRDefault="00E93E25" w:rsidP="00F91CBE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 w:rsidRPr="00E93E25">
              <w:rPr>
                <w:rFonts w:cs="Arial"/>
                <w:noProof/>
                <w:lang w:val="en-US" w:eastAsia="zh-CN"/>
              </w:rPr>
              <w:t>The definition of</w:t>
            </w:r>
            <w:r w:rsidRPr="00E93E25">
              <w:rPr>
                <w:rFonts w:eastAsia="MS Mincho"/>
                <w:b/>
                <w:i/>
                <w:noProof/>
              </w:rPr>
              <w:t xml:space="preserve"> UE-eNB RTT</w:t>
            </w:r>
            <w:r w:rsidRPr="00E93E25">
              <w:rPr>
                <w:rFonts w:cs="Arial"/>
                <w:noProof/>
                <w:lang w:val="en-US" w:eastAsia="zh-CN"/>
              </w:rPr>
              <w:t xml:space="preserve"> is copied here for reference:</w:t>
            </w:r>
          </w:p>
          <w:p w14:paraId="0C2C9415" w14:textId="25399F21" w:rsidR="00E93E25" w:rsidRPr="00E93E25" w:rsidRDefault="00E93E25" w:rsidP="00F91CBE">
            <w:pPr>
              <w:pStyle w:val="CRCoverPage"/>
              <w:spacing w:afterLines="50"/>
              <w:ind w:leftChars="50" w:left="100"/>
              <w:rPr>
                <w:rFonts w:cs="Arial"/>
                <w:i/>
                <w:noProof/>
                <w:lang w:val="en-US" w:eastAsia="zh-CN"/>
              </w:rPr>
            </w:pPr>
            <w:r w:rsidRPr="00E93E25">
              <w:rPr>
                <w:rFonts w:eastAsia="MS Mincho"/>
                <w:b/>
                <w:i/>
                <w:noProof/>
              </w:rPr>
              <w:t xml:space="preserve">UE-eNB RTT: </w:t>
            </w:r>
            <w:r w:rsidRPr="00E93E25">
              <w:rPr>
                <w:rFonts w:eastAsia="MS Mincho"/>
                <w:i/>
                <w:noProof/>
              </w:rPr>
              <w:t xml:space="preserve">For non-terrestrial networks, the sum of the UE's Timing Advance value (see TS 36.211 [7], clause 8.1) and </w:t>
            </w:r>
            <w:r w:rsidRPr="00E93E25">
              <w:rPr>
                <w:rFonts w:eastAsia="MS Mincho"/>
                <w:i/>
                <w:iCs/>
                <w:noProof/>
              </w:rPr>
              <w:t>k_Mac</w:t>
            </w:r>
            <w:r w:rsidRPr="00E93E25">
              <w:rPr>
                <w:rFonts w:eastAsia="MS Mincho"/>
                <w:i/>
                <w:noProof/>
              </w:rPr>
              <w:t xml:space="preserve"> in units of subframe, not rounded or truncated toward an integer number of subframes</w:t>
            </w:r>
          </w:p>
          <w:p w14:paraId="1996011A" w14:textId="0F1BC0B4" w:rsidR="00F91CBE" w:rsidRDefault="00E93E25" w:rsidP="00F91CBE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After further analysis according to the following example figure:</w:t>
            </w:r>
          </w:p>
          <w:p w14:paraId="36BC6E37" w14:textId="70926F8F" w:rsidR="00E93E25" w:rsidRDefault="006E755D" w:rsidP="0016569D">
            <w:pPr>
              <w:pStyle w:val="CRCoverPage"/>
              <w:spacing w:afterLines="50"/>
              <w:ind w:leftChars="50" w:left="100"/>
            </w:pPr>
            <w:r>
              <w:object w:dxaOrig="14488" w:dyaOrig="5124" w14:anchorId="305295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119pt" o:ole="">
                  <v:imagedata r:id="rId16" o:title=""/>
                </v:shape>
                <o:OLEObject Type="Embed" ProgID="Visio.Drawing.11" ShapeID="_x0000_i1025" DrawAspect="Content" ObjectID="_1726063813" r:id="rId17"/>
              </w:objec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E93E25">
              <w:rPr>
                <w:rFonts w:cs="Arial"/>
                <w:noProof/>
                <w:lang w:val="en-US" w:eastAsia="zh-CN"/>
              </w:rPr>
              <w:t xml:space="preserve">We realize the </w:t>
            </w:r>
            <w:r w:rsidR="00E93E25" w:rsidRPr="00F91CBE">
              <w:rPr>
                <w:rFonts w:cs="Arial"/>
                <w:noProof/>
                <w:lang w:val="en-US" w:eastAsia="zh-CN"/>
              </w:rPr>
              <w:t xml:space="preserve">main issue </w:t>
            </w:r>
            <w:r>
              <w:rPr>
                <w:rFonts w:cs="Arial"/>
                <w:noProof/>
                <w:lang w:val="en-US" w:eastAsia="zh-CN"/>
              </w:rPr>
              <w:t>is</w:t>
            </w:r>
            <w:r w:rsidR="00E93E25" w:rsidRPr="00F91CBE">
              <w:rPr>
                <w:rFonts w:cs="Arial"/>
                <w:noProof/>
                <w:lang w:val="en-US" w:eastAsia="zh-CN"/>
              </w:rPr>
              <w:t xml:space="preserve"> following inconsistence</w:t>
            </w:r>
            <w:r w:rsidR="002B7601">
              <w:rPr>
                <w:rFonts w:cs="Arial"/>
                <w:noProof/>
                <w:lang w:val="en-US" w:eastAsia="zh-CN"/>
              </w:rPr>
              <w:t xml:space="preserve"> (</w:t>
            </w:r>
            <w:r w:rsidR="002B7601" w:rsidRPr="002B7601">
              <w:rPr>
                <w:rFonts w:cs="Arial"/>
                <w:b/>
                <w:noProof/>
                <w:lang w:val="en-US" w:eastAsia="zh-CN"/>
              </w:rPr>
              <w:t>Issue #1</w:t>
            </w:r>
            <w:r w:rsidR="002B7601">
              <w:rPr>
                <w:rFonts w:cs="Arial"/>
                <w:noProof/>
                <w:lang w:val="en-US" w:eastAsia="zh-CN"/>
              </w:rPr>
              <w:t>)</w:t>
            </w:r>
            <w:r w:rsidR="00E93E25" w:rsidRPr="00F91CBE">
              <w:rPr>
                <w:rFonts w:cs="Arial"/>
                <w:noProof/>
                <w:lang w:val="en-US" w:eastAsia="zh-CN"/>
              </w:rPr>
              <w:t xml:space="preserve"> between UE and NW:</w:t>
            </w:r>
          </w:p>
          <w:p w14:paraId="2AB513D0" w14:textId="3208D1F8" w:rsidR="00F91CBE" w:rsidRPr="006E755D" w:rsidRDefault="00F91CBE" w:rsidP="00E93E25">
            <w:pPr>
              <w:pStyle w:val="CRCoverPage"/>
              <w:numPr>
                <w:ilvl w:val="0"/>
                <w:numId w:val="36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 w:rsidRPr="006E755D">
              <w:rPr>
                <w:rFonts w:cs="Arial"/>
                <w:noProof/>
                <w:lang w:val="en-US" w:eastAsia="zh-CN"/>
              </w:rPr>
              <w:t xml:space="preserve">In UE side, </w:t>
            </w:r>
            <w:r w:rsidR="00FF2B35">
              <w:rPr>
                <w:rFonts w:cs="Arial"/>
                <w:noProof/>
                <w:lang w:val="en-US" w:eastAsia="zh-CN"/>
              </w:rPr>
              <w:t xml:space="preserve">according to the spec, </w:t>
            </w:r>
            <w:r w:rsidRPr="006E755D">
              <w:rPr>
                <w:rFonts w:cs="Arial"/>
                <w:noProof/>
                <w:lang w:val="en-US" w:eastAsia="zh-CN"/>
              </w:rPr>
              <w:t>UE assume</w:t>
            </w:r>
            <w:r w:rsidR="00826E92">
              <w:rPr>
                <w:rFonts w:cs="Arial"/>
                <w:noProof/>
                <w:lang w:val="en-US" w:eastAsia="zh-CN"/>
              </w:rPr>
              <w:t>s</w:t>
            </w:r>
            <w:r w:rsidRPr="006E755D">
              <w:rPr>
                <w:rFonts w:cs="Arial"/>
                <w:noProof/>
                <w:lang w:val="en-US" w:eastAsia="zh-CN"/>
              </w:rPr>
              <w:t xml:space="preserve"> the time length between the </w:t>
            </w:r>
            <w:r w:rsidR="00E93E25" w:rsidRPr="006E755D">
              <w:rPr>
                <w:rFonts w:cs="Arial"/>
                <w:noProof/>
                <w:lang w:val="en-US" w:eastAsia="zh-CN"/>
              </w:rPr>
              <w:t xml:space="preserve">reception of </w:t>
            </w:r>
            <w:r w:rsidRPr="006E755D">
              <w:rPr>
                <w:rFonts w:cs="Arial"/>
                <w:noProof/>
                <w:lang w:val="en-US" w:eastAsia="zh-CN"/>
              </w:rPr>
              <w:t xml:space="preserve">last DL </w:t>
            </w:r>
            <w:r w:rsidR="00E93E25" w:rsidRPr="006E755D">
              <w:rPr>
                <w:rFonts w:cs="Arial"/>
                <w:noProof/>
                <w:lang w:val="en-US" w:eastAsia="zh-CN"/>
              </w:rPr>
              <w:t>transmission</w:t>
            </w:r>
            <w:r w:rsidRPr="006E755D">
              <w:rPr>
                <w:rFonts w:cs="Arial"/>
                <w:noProof/>
                <w:lang w:val="en-US" w:eastAsia="zh-CN"/>
              </w:rPr>
              <w:t xml:space="preserve"> and the </w:t>
            </w:r>
            <w:r w:rsidR="00E93E25" w:rsidRPr="006E755D">
              <w:rPr>
                <w:rFonts w:cs="Arial"/>
                <w:noProof/>
                <w:lang w:val="en-US" w:eastAsia="zh-CN"/>
              </w:rPr>
              <w:t xml:space="preserve">start of </w:t>
            </w:r>
            <w:r w:rsidRPr="006E755D">
              <w:rPr>
                <w:rFonts w:cs="Arial"/>
                <w:noProof/>
                <w:lang w:val="en-US" w:eastAsia="zh-CN"/>
              </w:rPr>
              <w:t xml:space="preserve">retransmission reception (e.g., start of </w:t>
            </w:r>
            <w:r w:rsidR="00E93E25" w:rsidRPr="006E755D">
              <w:rPr>
                <w:i/>
                <w:noProof/>
                <w:lang w:eastAsia="ko-KR"/>
              </w:rPr>
              <w:t>drx-RetransmissionTimer</w:t>
            </w:r>
            <w:r w:rsidRPr="006E755D">
              <w:rPr>
                <w:rFonts w:cs="Arial"/>
                <w:noProof/>
                <w:lang w:val="en-US" w:eastAsia="zh-CN"/>
              </w:rPr>
              <w:t xml:space="preserve">) should be the </w:t>
            </w:r>
            <w:r w:rsidR="00E93E25" w:rsidRPr="006E755D">
              <w:rPr>
                <w:rFonts w:cs="Arial"/>
                <w:noProof/>
                <w:highlight w:val="yellow"/>
                <w:lang w:val="en-US" w:eastAsia="zh-CN"/>
              </w:rPr>
              <w:t>“</w:t>
            </w:r>
            <w:r w:rsidRPr="006E755D">
              <w:rPr>
                <w:rFonts w:cs="Arial"/>
                <w:noProof/>
                <w:highlight w:val="yellow"/>
                <w:lang w:val="en-US" w:eastAsia="zh-CN"/>
              </w:rPr>
              <w:t>legacy HARQ RTT Time</w:t>
            </w:r>
            <w:r w:rsidR="00E93E25" w:rsidRPr="006E755D">
              <w:rPr>
                <w:rFonts w:cs="Arial"/>
                <w:noProof/>
                <w:highlight w:val="yellow"/>
                <w:lang w:val="en-US" w:eastAsia="zh-CN"/>
              </w:rPr>
              <w:t>” + RTToffset (</w:t>
            </w:r>
            <w:r w:rsidR="00E93E25" w:rsidRPr="006E755D">
              <w:rPr>
                <w:rFonts w:eastAsia="MS Mincho"/>
                <w:noProof/>
                <w:highlight w:val="yellow"/>
              </w:rPr>
              <w:t>UE-eNB RTT</w:t>
            </w:r>
            <w:r w:rsidR="00E93E25" w:rsidRPr="006E755D">
              <w:rPr>
                <w:rFonts w:cs="Arial"/>
                <w:noProof/>
                <w:highlight w:val="yellow"/>
                <w:lang w:val="en-US" w:eastAsia="zh-CN"/>
              </w:rPr>
              <w:t>)</w:t>
            </w:r>
            <w:r w:rsidR="00E93E25" w:rsidRPr="006E755D">
              <w:rPr>
                <w:rFonts w:cs="Arial"/>
                <w:noProof/>
                <w:lang w:val="en-US" w:eastAsia="zh-CN"/>
              </w:rPr>
              <w:t>.</w:t>
            </w:r>
          </w:p>
          <w:p w14:paraId="7FC5EED0" w14:textId="6F5A8E28" w:rsidR="00F91CBE" w:rsidRPr="006E755D" w:rsidRDefault="00F91CBE" w:rsidP="006E755D">
            <w:pPr>
              <w:pStyle w:val="CRCoverPage"/>
              <w:numPr>
                <w:ilvl w:val="0"/>
                <w:numId w:val="36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 w:rsidRPr="006E755D">
              <w:rPr>
                <w:rFonts w:cs="Arial"/>
                <w:noProof/>
                <w:lang w:val="en-US" w:eastAsia="zh-CN"/>
              </w:rPr>
              <w:t xml:space="preserve">But in NW side, when NW assumes the time length between </w:t>
            </w:r>
            <w:r w:rsidR="00E93E25" w:rsidRPr="006E755D">
              <w:rPr>
                <w:rFonts w:cs="Arial"/>
                <w:noProof/>
                <w:lang w:val="en-US" w:eastAsia="zh-CN"/>
              </w:rPr>
              <w:t xml:space="preserve">the last DL transmission and the </w:t>
            </w:r>
            <w:r w:rsidR="006E755D" w:rsidRPr="006E755D">
              <w:rPr>
                <w:rFonts w:cs="Arial"/>
                <w:noProof/>
                <w:lang w:val="en-US" w:eastAsia="zh-CN"/>
              </w:rPr>
              <w:t xml:space="preserve">arrival </w:t>
            </w:r>
            <w:r w:rsidR="00E93E25" w:rsidRPr="006E755D">
              <w:rPr>
                <w:rFonts w:cs="Arial"/>
                <w:noProof/>
                <w:lang w:val="en-US" w:eastAsia="zh-CN"/>
              </w:rPr>
              <w:t>of next retransmission</w:t>
            </w:r>
            <w:r w:rsidRPr="006E755D">
              <w:rPr>
                <w:rFonts w:cs="Arial"/>
                <w:noProof/>
                <w:lang w:val="en-US" w:eastAsia="zh-CN"/>
              </w:rPr>
              <w:t>, it mainly consider</w:t>
            </w:r>
            <w:r w:rsidR="00E93E25" w:rsidRPr="006E755D">
              <w:rPr>
                <w:rFonts w:cs="Arial"/>
                <w:noProof/>
                <w:lang w:val="en-US" w:eastAsia="zh-CN"/>
              </w:rPr>
              <w:t>s</w:t>
            </w:r>
            <w:r w:rsidRPr="006E755D">
              <w:rPr>
                <w:rFonts w:cs="Arial"/>
                <w:noProof/>
                <w:lang w:val="en-US" w:eastAsia="zh-CN"/>
              </w:rPr>
              <w:t xml:space="preserve"> the UL/D</w:t>
            </w:r>
            <w:r w:rsidR="00E93E25" w:rsidRPr="006E755D">
              <w:rPr>
                <w:rFonts w:cs="Arial"/>
                <w:noProof/>
                <w:lang w:val="en-US" w:eastAsia="zh-CN"/>
              </w:rPr>
              <w:t>L scheduling timing relationship</w:t>
            </w:r>
            <w:r w:rsidR="0016569D" w:rsidRPr="006E755D">
              <w:rPr>
                <w:rFonts w:cs="Arial"/>
                <w:noProof/>
                <w:lang w:val="en-US" w:eastAsia="zh-CN"/>
              </w:rPr>
              <w:t xml:space="preserve"> (</w:t>
            </w:r>
            <w:r w:rsidR="0016569D" w:rsidRPr="006E755D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16569D" w:rsidRPr="006E755D">
              <w:rPr>
                <w:rFonts w:cs="Arial"/>
                <w:noProof/>
                <w:lang w:val="en-US" w:eastAsia="zh-CN"/>
              </w:rPr>
              <w:t>)</w:t>
            </w:r>
            <w:r w:rsidR="00E93E25" w:rsidRPr="006E755D">
              <w:rPr>
                <w:rFonts w:cs="Arial"/>
                <w:noProof/>
                <w:lang w:val="en-US" w:eastAsia="zh-CN"/>
              </w:rPr>
              <w:t xml:space="preserve"> and also </w:t>
            </w:r>
            <w:r w:rsidR="0016569D" w:rsidRPr="006E755D">
              <w:rPr>
                <w:rFonts w:cs="Arial"/>
                <w:i/>
                <w:noProof/>
                <w:lang w:val="en-US" w:eastAsia="zh-CN"/>
              </w:rPr>
              <w:t>Kmac</w:t>
            </w:r>
            <w:r w:rsidR="0016569D" w:rsidRPr="006E755D">
              <w:rPr>
                <w:rFonts w:cs="Arial"/>
                <w:noProof/>
                <w:lang w:val="en-US" w:eastAsia="zh-CN"/>
              </w:rPr>
              <w:t xml:space="preserve"> and </w:t>
            </w:r>
            <w:r w:rsidR="00E93E25" w:rsidRPr="006E755D">
              <w:rPr>
                <w:rFonts w:cs="Arial"/>
                <w:noProof/>
                <w:lang w:val="en-US" w:eastAsia="zh-CN"/>
              </w:rPr>
              <w:t>HARQ RTT timer</w:t>
            </w:r>
            <w:r w:rsidRPr="006E755D">
              <w:rPr>
                <w:rFonts w:cs="Arial"/>
                <w:noProof/>
                <w:lang w:val="en-US" w:eastAsia="zh-CN"/>
              </w:rPr>
              <w:t xml:space="preserve">, e.g, </w:t>
            </w:r>
            <w:r w:rsidR="00E93E25" w:rsidRPr="006E755D">
              <w:rPr>
                <w:rFonts w:cs="Arial"/>
                <w:noProof/>
                <w:highlight w:val="yellow"/>
                <w:lang w:val="en-US" w:eastAsia="zh-CN"/>
              </w:rPr>
              <w:t xml:space="preserve">“legacy HARQ RTT Time” + </w:t>
            </w:r>
            <w:r w:rsidR="00E93E25" w:rsidRPr="006E755D">
              <w:rPr>
                <w:rFonts w:cs="Arial"/>
                <w:i/>
                <w:noProof/>
                <w:highlight w:val="yellow"/>
                <w:lang w:val="en-US" w:eastAsia="zh-CN"/>
              </w:rPr>
              <w:t>Koffset</w:t>
            </w:r>
            <w:r w:rsidR="00E93E25" w:rsidRPr="006E755D">
              <w:rPr>
                <w:rFonts w:cs="Arial"/>
                <w:noProof/>
                <w:highlight w:val="yellow"/>
                <w:lang w:val="en-US" w:eastAsia="zh-CN"/>
              </w:rPr>
              <w:t xml:space="preserve"> + </w:t>
            </w:r>
            <w:r w:rsidR="00E93E25" w:rsidRPr="006E755D">
              <w:rPr>
                <w:rFonts w:cs="Arial"/>
                <w:i/>
                <w:noProof/>
                <w:highlight w:val="yellow"/>
                <w:lang w:val="en-US" w:eastAsia="zh-CN"/>
              </w:rPr>
              <w:t>Kmac</w:t>
            </w:r>
            <w:r w:rsidRPr="006E755D">
              <w:rPr>
                <w:rFonts w:cs="Arial"/>
                <w:noProof/>
                <w:lang w:val="en-US" w:eastAsia="zh-CN"/>
              </w:rPr>
              <w:t>.</w:t>
            </w:r>
          </w:p>
          <w:p w14:paraId="6CAC24AD" w14:textId="727A9F0F" w:rsidR="006E755D" w:rsidRDefault="00E93E25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It can be seen,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 xml:space="preserve">since </w:t>
            </w:r>
            <w:r w:rsidRPr="00E93E25">
              <w:rPr>
                <w:rFonts w:eastAsia="MS Mincho"/>
                <w:noProof/>
              </w:rPr>
              <w:t>UE-eNB RTT</w:t>
            </w:r>
            <w:r w:rsidRPr="00F91CBE">
              <w:rPr>
                <w:rFonts w:cs="Arial"/>
                <w:noProof/>
                <w:lang w:val="en-US"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 xml:space="preserve">= TA + </w:t>
            </w:r>
            <w:r w:rsidRPr="00E93E25">
              <w:rPr>
                <w:rFonts w:cs="Arial"/>
                <w:i/>
                <w:noProof/>
                <w:lang w:val="en-US" w:eastAsia="zh-CN"/>
              </w:rPr>
              <w:t>Kmac</w:t>
            </w:r>
            <w:r>
              <w:rPr>
                <w:rFonts w:cs="Arial"/>
                <w:noProof/>
                <w:lang w:val="en-US" w:eastAsia="zh-CN"/>
              </w:rPr>
              <w:t xml:space="preserve">, 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as soon as </w:t>
            </w:r>
            <w:r w:rsidR="00F91CBE" w:rsidRPr="00E93E25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 is larger than TA</w:t>
            </w:r>
            <w:r>
              <w:rPr>
                <w:rFonts w:cs="Arial"/>
                <w:noProof/>
                <w:lang w:val="en-US" w:eastAsia="zh-CN"/>
              </w:rPr>
              <w:t xml:space="preserve"> (assuming </w:t>
            </w:r>
            <w:r w:rsidRPr="00E93E25">
              <w:rPr>
                <w:rFonts w:cs="Arial"/>
                <w:i/>
                <w:noProof/>
                <w:lang w:val="en-US" w:eastAsia="zh-CN"/>
              </w:rPr>
              <w:t>Koffset</w:t>
            </w:r>
            <w:r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Pr="00E93E25">
              <w:rPr>
                <w:rFonts w:cs="Arial"/>
                <w:noProof/>
                <w:lang w:val="en-US" w:eastAsia="zh-CN"/>
              </w:rPr>
              <w:t>should be at least equal to or larger than TA</w:t>
            </w:r>
            <w:r>
              <w:rPr>
                <w:rFonts w:cs="Arial"/>
                <w:noProof/>
                <w:lang w:val="en-US" w:eastAsia="zh-CN"/>
              </w:rPr>
              <w:t>)</w:t>
            </w:r>
            <w:r w:rsidR="00F91CBE" w:rsidRPr="00F91CBE">
              <w:rPr>
                <w:rFonts w:cs="Arial"/>
                <w:noProof/>
                <w:lang w:val="en-US" w:eastAsia="zh-CN"/>
              </w:rPr>
              <w:t>, the above inconsistence</w:t>
            </w:r>
            <w:r w:rsidR="0016569D">
              <w:rPr>
                <w:rFonts w:cs="Arial"/>
                <w:noProof/>
                <w:lang w:val="en-US" w:eastAsia="zh-CN"/>
              </w:rPr>
              <w:t xml:space="preserve"> between UE and NW 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would occur. </w:t>
            </w:r>
            <w:r w:rsidRPr="00E93E25">
              <w:rPr>
                <w:rFonts w:cs="Arial"/>
                <w:noProof/>
                <w:lang w:val="en-US" w:eastAsia="zh-CN"/>
              </w:rPr>
              <w:t xml:space="preserve">The larger the difference between </w:t>
            </w:r>
            <w:r w:rsidRPr="00E93E25">
              <w:rPr>
                <w:rFonts w:cs="Arial"/>
                <w:i/>
                <w:noProof/>
                <w:lang w:val="en-US" w:eastAsia="zh-CN"/>
              </w:rPr>
              <w:t xml:space="preserve">Koffset </w:t>
            </w:r>
            <w:r w:rsidRPr="00E93E25">
              <w:rPr>
                <w:rFonts w:cs="Arial"/>
                <w:noProof/>
                <w:lang w:val="en-US" w:eastAsia="zh-CN"/>
              </w:rPr>
              <w:t xml:space="preserve">and TA, the more serious the </w:t>
            </w:r>
            <w:r>
              <w:rPr>
                <w:rFonts w:cs="Arial"/>
                <w:noProof/>
                <w:lang w:val="en-US" w:eastAsia="zh-CN"/>
              </w:rPr>
              <w:t xml:space="preserve">inconsistence. 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Then the start of retransmission reception in UE side would be </w:t>
            </w:r>
            <w:r w:rsidR="00FF2B35">
              <w:rPr>
                <w:rFonts w:cs="Arial"/>
                <w:noProof/>
                <w:lang w:val="en-US" w:eastAsia="zh-CN"/>
              </w:rPr>
              <w:t xml:space="preserve">(much) </w:t>
            </w:r>
            <w:r w:rsidR="00F91CBE" w:rsidRPr="00F91CBE">
              <w:rPr>
                <w:rFonts w:cs="Arial"/>
                <w:noProof/>
                <w:lang w:val="en-US" w:eastAsia="zh-CN"/>
              </w:rPr>
              <w:t xml:space="preserve">earlier than real </w:t>
            </w:r>
            <w:r w:rsidR="006E755D">
              <w:rPr>
                <w:rFonts w:cs="Arial"/>
                <w:noProof/>
                <w:lang w:val="en-US" w:eastAsia="zh-CN"/>
              </w:rPr>
              <w:t xml:space="preserve">arrival of </w:t>
            </w:r>
            <w:r w:rsidR="00F91CBE" w:rsidRPr="00F91CBE">
              <w:rPr>
                <w:rFonts w:cs="Arial"/>
                <w:noProof/>
                <w:lang w:val="en-US" w:eastAsia="zh-CN"/>
              </w:rPr>
              <w:t>retransmission scheduled by NW.</w:t>
            </w:r>
          </w:p>
          <w:p w14:paraId="3D28CEA9" w14:textId="77777777" w:rsidR="006E755D" w:rsidRDefault="006E755D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</w:p>
          <w:p w14:paraId="6F8E6784" w14:textId="77777777" w:rsidR="006E755D" w:rsidRDefault="006E755D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Furthermore, we realize there is another issue for NB-IoT over NTN and also TDD case for eMTC over NTN. In these cases, the factor </w:t>
            </w:r>
            <w:r w:rsidRPr="006E755D">
              <w:rPr>
                <w:rFonts w:cs="Arial"/>
                <w:i/>
                <w:noProof/>
                <w:lang w:val="en-US" w:eastAsia="zh-CN"/>
              </w:rPr>
              <w:t>k</w:t>
            </w:r>
            <w:r>
              <w:rPr>
                <w:rFonts w:cs="Arial"/>
                <w:noProof/>
                <w:lang w:val="en-US" w:eastAsia="zh-CN"/>
              </w:rPr>
              <w:t xml:space="preserve"> has been considered in the time length of HARQ RTT timer, one example is as below:</w:t>
            </w:r>
          </w:p>
          <w:p w14:paraId="27256A9A" w14:textId="2B642D41" w:rsidR="006E755D" w:rsidRPr="006E755D" w:rsidRDefault="006E755D" w:rsidP="006E755D">
            <w:pPr>
              <w:pStyle w:val="CRCoverPage"/>
              <w:spacing w:afterLines="50"/>
              <w:ind w:leftChars="50" w:left="100"/>
              <w:rPr>
                <w:rFonts w:eastAsia="Malgun Gothic"/>
                <w:i/>
              </w:rPr>
            </w:pPr>
            <w:r>
              <w:rPr>
                <w:rFonts w:eastAsia="Malgun Gothic"/>
                <w:i/>
              </w:rPr>
              <w:t>“</w:t>
            </w:r>
            <w:r w:rsidRPr="006E755D">
              <w:rPr>
                <w:rFonts w:eastAsia="Malgun Gothic"/>
                <w:i/>
              </w:rPr>
              <w:t>For NB-</w:t>
            </w:r>
            <w:proofErr w:type="spellStart"/>
            <w:r w:rsidRPr="006E755D">
              <w:rPr>
                <w:rFonts w:eastAsia="Malgun Gothic"/>
                <w:i/>
              </w:rPr>
              <w:t>IoT</w:t>
            </w:r>
            <w:proofErr w:type="spellEnd"/>
            <w:r w:rsidRPr="006E755D">
              <w:rPr>
                <w:rFonts w:eastAsia="Malgun Gothic"/>
                <w:i/>
              </w:rPr>
              <w:t xml:space="preserve">, when single TB is scheduled by PDCCH or when multiple TBs are scheduled for the interleaved case when HARQ-ACK bundling is configured the HARQ RTT Timer is set to </w:t>
            </w:r>
            <w:r w:rsidRPr="006E755D">
              <w:rPr>
                <w:rFonts w:eastAsia="Malgun Gothic"/>
                <w:i/>
                <w:highlight w:val="yellow"/>
              </w:rPr>
              <w:t xml:space="preserve">k+3+N + </w:t>
            </w:r>
            <w:proofErr w:type="spellStart"/>
            <w:r w:rsidRPr="006E755D">
              <w:rPr>
                <w:rFonts w:eastAsia="Malgun Gothic"/>
                <w:i/>
                <w:highlight w:val="yellow"/>
              </w:rPr>
              <w:t>RTToffset</w:t>
            </w:r>
            <w:proofErr w:type="spellEnd"/>
            <w:r w:rsidRPr="006E755D">
              <w:rPr>
                <w:rFonts w:eastAsia="Malgun Gothic"/>
                <w:i/>
                <w:highlight w:val="yellow"/>
              </w:rPr>
              <w:t xml:space="preserve"> +</w:t>
            </w:r>
            <w:proofErr w:type="spellStart"/>
            <w:r w:rsidRPr="006E755D">
              <w:rPr>
                <w:rFonts w:eastAsia="Malgun Gothic"/>
                <w:i/>
                <w:highlight w:val="yellow"/>
              </w:rPr>
              <w:t>deltaPDCCH</w:t>
            </w:r>
            <w:proofErr w:type="spellEnd"/>
            <w:r w:rsidRPr="006E755D">
              <w:rPr>
                <w:i/>
                <w:lang w:eastAsia="zh-CN"/>
              </w:rPr>
              <w:t xml:space="preserve"> </w:t>
            </w:r>
            <w:proofErr w:type="spellStart"/>
            <w:r w:rsidRPr="006E755D">
              <w:rPr>
                <w:i/>
                <w:lang w:eastAsia="zh-CN"/>
              </w:rPr>
              <w:t>subframes</w:t>
            </w:r>
            <w:proofErr w:type="spellEnd"/>
            <w:r w:rsidRPr="006E755D">
              <w:rPr>
                <w:rFonts w:eastAsia="Malgun Gothic"/>
                <w:i/>
              </w:rPr>
              <w:t xml:space="preserve">, </w:t>
            </w:r>
            <w:r w:rsidRPr="006E755D">
              <w:rPr>
                <w:rFonts w:eastAsia="Malgun Gothic"/>
                <w:i/>
                <w:highlight w:val="yellow"/>
              </w:rPr>
              <w:t xml:space="preserve">where k is the interval between the last </w:t>
            </w:r>
            <w:proofErr w:type="spellStart"/>
            <w:r w:rsidRPr="006E755D">
              <w:rPr>
                <w:rFonts w:eastAsia="Malgun Gothic"/>
                <w:i/>
                <w:highlight w:val="yellow"/>
              </w:rPr>
              <w:t>subframe</w:t>
            </w:r>
            <w:proofErr w:type="spellEnd"/>
            <w:r w:rsidRPr="006E755D">
              <w:rPr>
                <w:rFonts w:eastAsia="Malgun Gothic"/>
                <w:i/>
                <w:highlight w:val="yellow"/>
              </w:rPr>
              <w:t xml:space="preserve"> of the downlink transmission and the first </w:t>
            </w:r>
            <w:proofErr w:type="spellStart"/>
            <w:r w:rsidRPr="006E755D">
              <w:rPr>
                <w:rFonts w:eastAsia="Malgun Gothic"/>
                <w:i/>
                <w:highlight w:val="yellow"/>
              </w:rPr>
              <w:t>subframe</w:t>
            </w:r>
            <w:proofErr w:type="spellEnd"/>
            <w:r w:rsidRPr="006E755D">
              <w:rPr>
                <w:rFonts w:eastAsia="Malgun Gothic"/>
                <w:i/>
                <w:highlight w:val="yellow"/>
              </w:rPr>
              <w:t xml:space="preserve"> of the associated HARQ feedback transmission</w:t>
            </w:r>
            <w:r w:rsidRPr="006E755D">
              <w:rPr>
                <w:rFonts w:eastAsia="Malgun Gothic"/>
                <w:i/>
              </w:rPr>
              <w:t xml:space="preserve"> and N is the transmission duration in </w:t>
            </w:r>
            <w:proofErr w:type="spellStart"/>
            <w:r w:rsidRPr="006E755D">
              <w:rPr>
                <w:rFonts w:eastAsia="Malgun Gothic"/>
                <w:i/>
              </w:rPr>
              <w:t>subframes</w:t>
            </w:r>
            <w:proofErr w:type="spellEnd"/>
            <w:r w:rsidRPr="006E755D">
              <w:rPr>
                <w:rFonts w:eastAsia="Malgun Gothic"/>
                <w:i/>
              </w:rPr>
              <w:t xml:space="preserve"> of the associated HARQ feedback, and </w:t>
            </w:r>
            <w:proofErr w:type="spellStart"/>
            <w:r w:rsidRPr="006E755D">
              <w:rPr>
                <w:rFonts w:eastAsia="Malgun Gothic"/>
                <w:i/>
              </w:rPr>
              <w:t>deltaPDCCH</w:t>
            </w:r>
            <w:proofErr w:type="spellEnd"/>
            <w:r w:rsidRPr="006E755D">
              <w:rPr>
                <w:rFonts w:eastAsia="Malgun Gothic"/>
                <w:i/>
              </w:rPr>
              <w:t xml:space="preserve"> is the interval starting from the </w:t>
            </w:r>
            <w:proofErr w:type="spellStart"/>
            <w:r w:rsidRPr="006E755D">
              <w:rPr>
                <w:rFonts w:eastAsia="Malgun Gothic"/>
                <w:i/>
              </w:rPr>
              <w:t>subframe</w:t>
            </w:r>
            <w:proofErr w:type="spellEnd"/>
            <w:r w:rsidRPr="006E755D">
              <w:rPr>
                <w:rFonts w:eastAsia="Malgun Gothic"/>
                <w:i/>
              </w:rPr>
              <w:t xml:space="preserve"> following the </w:t>
            </w:r>
            <w:r w:rsidRPr="006E755D">
              <w:rPr>
                <w:i/>
                <w:lang w:eastAsia="zh-CN"/>
              </w:rPr>
              <w:t xml:space="preserve">last </w:t>
            </w:r>
            <w:proofErr w:type="spellStart"/>
            <w:r w:rsidRPr="006E755D">
              <w:rPr>
                <w:rFonts w:eastAsia="Malgun Gothic"/>
                <w:i/>
              </w:rPr>
              <w:t>subframe</w:t>
            </w:r>
            <w:proofErr w:type="spellEnd"/>
            <w:r w:rsidRPr="006E755D">
              <w:rPr>
                <w:rFonts w:eastAsia="Malgun Gothic"/>
                <w:i/>
              </w:rPr>
              <w:t xml:space="preserve"> of the</w:t>
            </w:r>
            <w:r w:rsidRPr="006E755D">
              <w:rPr>
                <w:i/>
                <w:lang w:eastAsia="zh-TW"/>
              </w:rPr>
              <w:t xml:space="preserve"> associated</w:t>
            </w:r>
            <w:r w:rsidRPr="006E755D">
              <w:rPr>
                <w:rFonts w:eastAsia="Malgun Gothic"/>
                <w:i/>
              </w:rPr>
              <w:t xml:space="preserve"> HARQ</w:t>
            </w:r>
            <w:r w:rsidRPr="006E755D">
              <w:rPr>
                <w:i/>
                <w:lang w:eastAsia="zh-CN"/>
              </w:rPr>
              <w:t xml:space="preserve"> feedback</w:t>
            </w:r>
            <w:r w:rsidRPr="006E755D">
              <w:rPr>
                <w:rFonts w:eastAsia="Malgun Gothic"/>
                <w:i/>
              </w:rPr>
              <w:t xml:space="preserve"> transmission</w:t>
            </w:r>
            <w:r w:rsidRPr="006E755D">
              <w:rPr>
                <w:i/>
                <w:lang w:eastAsia="zh-CN"/>
              </w:rPr>
              <w:t xml:space="preserve"> plus 3+ </w:t>
            </w:r>
            <w:proofErr w:type="spellStart"/>
            <w:r w:rsidRPr="006E755D">
              <w:rPr>
                <w:i/>
                <w:lang w:eastAsia="zh-CN"/>
              </w:rPr>
              <w:t>RTToffset</w:t>
            </w:r>
            <w:proofErr w:type="spellEnd"/>
            <w:r w:rsidRPr="006E755D">
              <w:rPr>
                <w:i/>
                <w:lang w:eastAsia="zh-CN"/>
              </w:rPr>
              <w:t xml:space="preserve"> </w:t>
            </w:r>
            <w:proofErr w:type="spellStart"/>
            <w:r w:rsidRPr="006E755D">
              <w:rPr>
                <w:i/>
                <w:lang w:eastAsia="zh-CN"/>
              </w:rPr>
              <w:t>subframes</w:t>
            </w:r>
            <w:proofErr w:type="spellEnd"/>
            <w:r w:rsidRPr="006E755D">
              <w:rPr>
                <w:rFonts w:eastAsia="Malgun Gothic"/>
                <w:i/>
              </w:rPr>
              <w:t xml:space="preserve"> to the first </w:t>
            </w:r>
            <w:proofErr w:type="spellStart"/>
            <w:r w:rsidRPr="006E755D">
              <w:rPr>
                <w:rFonts w:eastAsia="Malgun Gothic"/>
                <w:i/>
              </w:rPr>
              <w:t>subframe</w:t>
            </w:r>
            <w:proofErr w:type="spellEnd"/>
            <w:r w:rsidRPr="006E755D">
              <w:rPr>
                <w:rFonts w:eastAsia="Malgun Gothic"/>
                <w:i/>
              </w:rPr>
              <w:t xml:space="preserve"> of the next PDCCH occasion.</w:t>
            </w:r>
            <w:r>
              <w:rPr>
                <w:rFonts w:eastAsia="Malgun Gothic"/>
                <w:i/>
              </w:rPr>
              <w:t>”</w:t>
            </w:r>
          </w:p>
          <w:p w14:paraId="022EE34D" w14:textId="552DE538" w:rsidR="006E755D" w:rsidRDefault="006E755D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As mentioned by proponent company of [</w:t>
            </w:r>
            <w:r w:rsidR="002B7601" w:rsidRPr="000F2BA2">
              <w:rPr>
                <w:rFonts w:cs="Arial"/>
                <w:noProof/>
                <w:lang w:val="en-US" w:eastAsia="zh-CN"/>
              </w:rPr>
              <w:t>R2-2208664</w:t>
            </w:r>
            <w:r>
              <w:rPr>
                <w:rFonts w:cs="Arial"/>
                <w:noProof/>
                <w:lang w:val="en-US" w:eastAsia="zh-CN"/>
              </w:rPr>
              <w:t xml:space="preserve">], factor </w:t>
            </w:r>
            <w:r w:rsidRPr="00FF2B35">
              <w:rPr>
                <w:rFonts w:cs="Arial"/>
                <w:i/>
                <w:noProof/>
                <w:lang w:val="en-US" w:eastAsia="zh-CN"/>
              </w:rPr>
              <w:t>k</w:t>
            </w:r>
            <w:r>
              <w:rPr>
                <w:rFonts w:cs="Arial"/>
                <w:noProof/>
                <w:lang w:val="en-US" w:eastAsia="zh-CN"/>
              </w:rPr>
              <w:t xml:space="preserve"> already can re</w:t>
            </w:r>
            <w:r w:rsidR="002B7601">
              <w:rPr>
                <w:rFonts w:cs="Arial"/>
                <w:noProof/>
                <w:lang w:val="en-US" w:eastAsia="zh-CN"/>
              </w:rPr>
              <w:t>flect DL/UL timing relationship, e.g.,</w:t>
            </w:r>
            <w:r w:rsidR="002B7601" w:rsidRPr="002B7601">
              <w:rPr>
                <w:rFonts w:cs="Arial"/>
                <w:i/>
                <w:noProof/>
                <w:lang w:val="en-US" w:eastAsia="zh-CN"/>
              </w:rPr>
              <w:t xml:space="preserve"> Koffset</w:t>
            </w:r>
            <w:r w:rsidR="002B7601">
              <w:rPr>
                <w:rFonts w:cs="Arial"/>
                <w:noProof/>
                <w:lang w:val="en-US" w:eastAsia="zh-CN"/>
              </w:rPr>
              <w:t>, which in NTN also is related to the RTT. Therefore, if we further</w:t>
            </w:r>
            <w:r w:rsidR="002B7601" w:rsidRPr="002B7601">
              <w:rPr>
                <w:rFonts w:cs="Arial"/>
                <w:noProof/>
                <w:lang w:val="en-US" w:eastAsia="zh-CN"/>
              </w:rPr>
              <w:t xml:space="preserve"> expand t</w:t>
            </w:r>
            <w:r w:rsidR="002B7601">
              <w:rPr>
                <w:rFonts w:cs="Arial"/>
                <w:noProof/>
                <w:lang w:val="en-US" w:eastAsia="zh-CN"/>
              </w:rPr>
              <w:t xml:space="preserve">he above example </w:t>
            </w:r>
            <w:r w:rsidR="002B7601" w:rsidRPr="002B7601">
              <w:rPr>
                <w:rFonts w:cs="Arial"/>
                <w:noProof/>
                <w:lang w:val="en-US" w:eastAsia="zh-CN"/>
              </w:rPr>
              <w:t>formula “</w:t>
            </w:r>
            <w:r w:rsidR="002B7601" w:rsidRPr="002B7601">
              <w:rPr>
                <w:rFonts w:eastAsia="Malgun Gothic"/>
                <w:i/>
              </w:rPr>
              <w:t xml:space="preserve">k+3+N + </w:t>
            </w:r>
            <w:proofErr w:type="spellStart"/>
            <w:r w:rsidR="002B7601" w:rsidRPr="002B7601">
              <w:rPr>
                <w:rFonts w:eastAsia="Malgun Gothic"/>
                <w:i/>
              </w:rPr>
              <w:t>RTToffset</w:t>
            </w:r>
            <w:proofErr w:type="spellEnd"/>
            <w:r w:rsidR="002B7601" w:rsidRPr="002B7601">
              <w:rPr>
                <w:rFonts w:eastAsia="Malgun Gothic"/>
                <w:i/>
              </w:rPr>
              <w:t xml:space="preserve"> +</w:t>
            </w:r>
            <w:proofErr w:type="spellStart"/>
            <w:r w:rsidR="002B7601" w:rsidRPr="002B7601">
              <w:rPr>
                <w:rFonts w:eastAsia="Malgun Gothic"/>
                <w:i/>
              </w:rPr>
              <w:t>deltaPDCCH</w:t>
            </w:r>
            <w:proofErr w:type="spellEnd"/>
            <w:r w:rsidR="002B7601" w:rsidRPr="002B7601">
              <w:rPr>
                <w:rFonts w:cs="Arial"/>
                <w:noProof/>
                <w:lang w:val="en-US" w:eastAsia="zh-CN"/>
              </w:rPr>
              <w:t xml:space="preserve">”as: </w:t>
            </w:r>
            <w:r w:rsidR="002B7601" w:rsidRPr="002B7601">
              <w:rPr>
                <w:rFonts w:eastAsia="Malgun Gothic"/>
                <w:i/>
              </w:rPr>
              <w:t>k</w:t>
            </w:r>
            <w:r w:rsidR="002B7601">
              <w:rPr>
                <w:rFonts w:eastAsia="Malgun Gothic"/>
                <w:i/>
              </w:rPr>
              <w:t xml:space="preserve"> </w:t>
            </w:r>
            <w:r w:rsidR="002B7601" w:rsidRPr="002B7601">
              <w:rPr>
                <w:rFonts w:eastAsia="Malgun Gothic"/>
                <w:i/>
                <w:highlight w:val="yellow"/>
              </w:rPr>
              <w:t>(</w:t>
            </w:r>
            <w:proofErr w:type="spellStart"/>
            <w:r w:rsidR="002B7601" w:rsidRPr="002B7601">
              <w:rPr>
                <w:rFonts w:eastAsia="Malgun Gothic"/>
                <w:i/>
                <w:highlight w:val="yellow"/>
              </w:rPr>
              <w:t>Koffset</w:t>
            </w:r>
            <w:proofErr w:type="spellEnd"/>
            <w:r w:rsidR="002B7601" w:rsidRPr="002B7601">
              <w:rPr>
                <w:rFonts w:eastAsia="Malgun Gothic"/>
                <w:i/>
                <w:highlight w:val="yellow"/>
              </w:rPr>
              <w:t>)</w:t>
            </w:r>
            <w:r w:rsidR="002B7601" w:rsidRPr="002B7601">
              <w:rPr>
                <w:rFonts w:eastAsia="Malgun Gothic"/>
                <w:i/>
              </w:rPr>
              <w:t xml:space="preserve"> +3+N + </w:t>
            </w:r>
            <w:proofErr w:type="spellStart"/>
            <w:r w:rsidR="002B7601" w:rsidRPr="002B7601">
              <w:rPr>
                <w:rFonts w:eastAsia="Malgun Gothic"/>
                <w:i/>
              </w:rPr>
              <w:t>RTToffset</w:t>
            </w:r>
            <w:proofErr w:type="spellEnd"/>
            <w:r w:rsidR="002B7601" w:rsidRPr="002B7601">
              <w:rPr>
                <w:rFonts w:eastAsia="Malgun Gothic"/>
                <w:i/>
              </w:rPr>
              <w:t xml:space="preserve"> (</w:t>
            </w:r>
            <w:proofErr w:type="spellStart"/>
            <w:r w:rsidR="002B7601" w:rsidRPr="002B7601">
              <w:rPr>
                <w:rFonts w:eastAsia="Malgun Gothic"/>
                <w:i/>
                <w:highlight w:val="yellow"/>
              </w:rPr>
              <w:t>TA</w:t>
            </w:r>
            <w:r w:rsidR="002B7601" w:rsidRPr="002B7601">
              <w:rPr>
                <w:rFonts w:eastAsia="Malgun Gothic"/>
                <w:i/>
              </w:rPr>
              <w:t>+Kmac</w:t>
            </w:r>
            <w:proofErr w:type="spellEnd"/>
            <w:r w:rsidR="002B7601" w:rsidRPr="002B7601">
              <w:rPr>
                <w:rFonts w:eastAsia="Malgun Gothic"/>
                <w:i/>
              </w:rPr>
              <w:t>) +</w:t>
            </w:r>
            <w:proofErr w:type="spellStart"/>
            <w:r w:rsidR="002B7601" w:rsidRPr="002B7601">
              <w:rPr>
                <w:rFonts w:eastAsia="Malgun Gothic"/>
                <w:i/>
              </w:rPr>
              <w:t>deltaPDCCH</w:t>
            </w:r>
            <w:proofErr w:type="spellEnd"/>
            <w:r w:rsidR="002B7601">
              <w:rPr>
                <w:rFonts w:cs="Arial"/>
                <w:noProof/>
                <w:lang w:val="en-US" w:eastAsia="zh-CN"/>
              </w:rPr>
              <w:t>, we can find th</w:t>
            </w:r>
            <w:r w:rsidR="001A15F8">
              <w:rPr>
                <w:rFonts w:cs="Arial"/>
                <w:noProof/>
                <w:lang w:val="en-US" w:eastAsia="zh-CN"/>
              </w:rPr>
              <w:t xml:space="preserve">e RTT </w:t>
            </w:r>
            <w:r w:rsidR="00FF2B35">
              <w:rPr>
                <w:rFonts w:cs="Arial"/>
                <w:noProof/>
                <w:lang w:val="en-US" w:eastAsia="zh-CN"/>
              </w:rPr>
              <w:t>of</w:t>
            </w:r>
            <w:r w:rsidR="001A15F8">
              <w:rPr>
                <w:rFonts w:cs="Arial"/>
                <w:noProof/>
                <w:lang w:val="en-US" w:eastAsia="zh-CN"/>
              </w:rPr>
              <w:t xml:space="preserve"> NTN network</w:t>
            </w:r>
            <w:r w:rsidR="002B7601">
              <w:rPr>
                <w:rFonts w:cs="Arial"/>
                <w:noProof/>
                <w:lang w:val="en-US" w:eastAsia="zh-CN"/>
              </w:rPr>
              <w:t xml:space="preserve"> has been considered twice in the time length of HARQ RTT timer. </w:t>
            </w:r>
            <w:r w:rsidR="001A15F8">
              <w:rPr>
                <w:rFonts w:cs="Arial"/>
                <w:noProof/>
                <w:lang w:val="en-US" w:eastAsia="zh-CN"/>
              </w:rPr>
              <w:t>T</w:t>
            </w:r>
            <w:r w:rsidR="002B7601">
              <w:rPr>
                <w:rFonts w:cs="Arial"/>
                <w:noProof/>
                <w:lang w:val="en-US" w:eastAsia="zh-CN"/>
              </w:rPr>
              <w:t>his is also incorrect and may cause unnecessary large scheduling delay (</w:t>
            </w:r>
            <w:r w:rsidR="002B7601" w:rsidRPr="002B7601">
              <w:rPr>
                <w:rFonts w:cs="Arial"/>
                <w:b/>
                <w:noProof/>
                <w:lang w:val="en-US" w:eastAsia="zh-CN"/>
              </w:rPr>
              <w:t>Issue #</w:t>
            </w:r>
            <w:r w:rsidR="002B7601">
              <w:rPr>
                <w:rFonts w:cs="Arial"/>
                <w:b/>
                <w:noProof/>
                <w:lang w:val="en-US" w:eastAsia="zh-CN"/>
              </w:rPr>
              <w:t>2</w:t>
            </w:r>
            <w:r w:rsidR="002B7601">
              <w:rPr>
                <w:rFonts w:cs="Arial"/>
                <w:noProof/>
                <w:lang w:val="en-US" w:eastAsia="zh-CN"/>
              </w:rPr>
              <w:t>).</w:t>
            </w:r>
          </w:p>
          <w:p w14:paraId="25CE8D38" w14:textId="77777777" w:rsidR="002B7601" w:rsidRDefault="002B7601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</w:p>
          <w:p w14:paraId="000C6E58" w14:textId="1AF0022A" w:rsidR="002B7601" w:rsidRDefault="002B7601" w:rsidP="006E755D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Based on the above analysis, we think it’s clear, for addressing the possible unconsistent assumption on time length for scheduling between UE and NW, the “</w:t>
            </w:r>
            <w:r w:rsidRPr="002B7601">
              <w:rPr>
                <w:rFonts w:cs="Arial"/>
                <w:i/>
                <w:noProof/>
                <w:lang w:val="en-US" w:eastAsia="zh-CN"/>
              </w:rPr>
              <w:t>Koffset+Kmac</w:t>
            </w:r>
            <w:r>
              <w:rPr>
                <w:rFonts w:cs="Arial"/>
                <w:noProof/>
                <w:lang w:val="en-US" w:eastAsia="zh-CN"/>
              </w:rPr>
              <w:t>”</w:t>
            </w:r>
            <w:r w:rsidRPr="00F91CBE">
              <w:rPr>
                <w:rFonts w:cs="Arial"/>
                <w:noProof/>
                <w:lang w:val="en-US" w:eastAsia="zh-CN"/>
              </w:rPr>
              <w:t xml:space="preserve"> instead of </w:t>
            </w:r>
            <w:r>
              <w:rPr>
                <w:rFonts w:cs="Arial"/>
                <w:noProof/>
                <w:lang w:val="en-US" w:eastAsia="zh-CN"/>
              </w:rPr>
              <w:t>“</w:t>
            </w:r>
            <w:proofErr w:type="spellStart"/>
            <w:r w:rsidR="00FF2B35" w:rsidRPr="002B7601">
              <w:rPr>
                <w:rFonts w:eastAsia="Malgun Gothic"/>
                <w:i/>
              </w:rPr>
              <w:t>RTToffset</w:t>
            </w:r>
            <w:proofErr w:type="spellEnd"/>
            <w:r w:rsidR="00FF2B35" w:rsidRPr="002B7601">
              <w:rPr>
                <w:rFonts w:eastAsia="Malgun Gothic"/>
                <w:i/>
              </w:rPr>
              <w:t xml:space="preserve"> (</w:t>
            </w:r>
            <w:proofErr w:type="spellStart"/>
            <w:r w:rsidR="00FF2B35" w:rsidRPr="002B7601">
              <w:rPr>
                <w:rFonts w:eastAsia="Malgun Gothic"/>
                <w:i/>
                <w:highlight w:val="yellow"/>
              </w:rPr>
              <w:t>TA</w:t>
            </w:r>
            <w:r w:rsidR="00FF2B35" w:rsidRPr="002B7601">
              <w:rPr>
                <w:rFonts w:eastAsia="Malgun Gothic"/>
                <w:i/>
              </w:rPr>
              <w:t>+Kmac</w:t>
            </w:r>
            <w:proofErr w:type="spellEnd"/>
            <w:r w:rsidR="00FF2B35">
              <w:rPr>
                <w:rFonts w:eastAsia="Malgun Gothic"/>
                <w:i/>
              </w:rPr>
              <w:t>)</w:t>
            </w:r>
            <w:r>
              <w:rPr>
                <w:rFonts w:cs="Arial"/>
                <w:noProof/>
                <w:lang w:val="en-US" w:eastAsia="zh-CN"/>
              </w:rPr>
              <w:t>” should be used to extend the legacy HARQ RTT timer. This rule is applicable to both NB-IoT over NTN and eMTC over NTN cases.</w:t>
            </w:r>
            <w:r w:rsidR="001A15F8">
              <w:rPr>
                <w:rFonts w:cs="Arial"/>
                <w:noProof/>
                <w:lang w:val="en-US" w:eastAsia="zh-CN"/>
              </w:rPr>
              <w:t xml:space="preserve"> Moreover, it can be further divided into two sub-rules:</w:t>
            </w:r>
          </w:p>
          <w:p w14:paraId="66F08680" w14:textId="33B2235D" w:rsidR="001A15F8" w:rsidRDefault="001A15F8" w:rsidP="001A15F8">
            <w:pPr>
              <w:pStyle w:val="CRCoverPage"/>
              <w:numPr>
                <w:ilvl w:val="0"/>
                <w:numId w:val="37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lastRenderedPageBreak/>
              <w:t>For the HARQ RTT timer which has no factor of k, “</w:t>
            </w:r>
            <w:r w:rsidRPr="002B7601">
              <w:rPr>
                <w:rFonts w:cs="Arial"/>
                <w:i/>
                <w:noProof/>
                <w:lang w:val="en-US" w:eastAsia="zh-CN"/>
              </w:rPr>
              <w:t>Koffset+Kmac</w:t>
            </w:r>
            <w:r>
              <w:rPr>
                <w:rFonts w:cs="Arial"/>
                <w:noProof/>
                <w:lang w:val="en-US" w:eastAsia="zh-CN"/>
              </w:rPr>
              <w:t xml:space="preserve">” would be used to extend </w:t>
            </w:r>
            <w:r w:rsidR="00FF2B35">
              <w:rPr>
                <w:rFonts w:cs="Arial"/>
                <w:noProof/>
                <w:lang w:val="en-US" w:eastAsia="zh-CN"/>
              </w:rPr>
              <w:t>the timer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78151CD6" w14:textId="31A5D3D0" w:rsidR="001A15F8" w:rsidRDefault="001A15F8" w:rsidP="001A15F8">
            <w:pPr>
              <w:pStyle w:val="CRCoverPage"/>
              <w:numPr>
                <w:ilvl w:val="0"/>
                <w:numId w:val="37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For the HARQ RTT timer which has factor of k, </w:t>
            </w:r>
            <w:r w:rsidR="00FF2B35">
              <w:rPr>
                <w:rFonts w:cs="Arial"/>
                <w:noProof/>
                <w:lang w:val="en-US" w:eastAsia="zh-CN"/>
              </w:rPr>
              <w:t>since “</w:t>
            </w:r>
            <w:r w:rsidR="00FF2B35" w:rsidRPr="002B7601">
              <w:rPr>
                <w:rFonts w:cs="Arial"/>
                <w:i/>
                <w:noProof/>
                <w:lang w:val="en-US" w:eastAsia="zh-CN"/>
              </w:rPr>
              <w:t>Koffset</w:t>
            </w:r>
            <w:r w:rsidR="00FF2B35">
              <w:rPr>
                <w:rFonts w:cs="Arial"/>
                <w:noProof/>
                <w:lang w:val="en-US" w:eastAsia="zh-CN"/>
              </w:rPr>
              <w:t xml:space="preserve">” has been reflected in k, </w:t>
            </w:r>
            <w:r>
              <w:rPr>
                <w:rFonts w:cs="Arial"/>
                <w:noProof/>
                <w:lang w:val="en-US" w:eastAsia="zh-CN"/>
              </w:rPr>
              <w:t>only “</w:t>
            </w:r>
            <w:r w:rsidRPr="002B7601">
              <w:rPr>
                <w:rFonts w:cs="Arial"/>
                <w:i/>
                <w:noProof/>
                <w:lang w:val="en-US" w:eastAsia="zh-CN"/>
              </w:rPr>
              <w:t>Kmac</w:t>
            </w:r>
            <w:r>
              <w:rPr>
                <w:rFonts w:cs="Arial"/>
                <w:noProof/>
                <w:lang w:val="en-US" w:eastAsia="zh-CN"/>
              </w:rPr>
              <w:t xml:space="preserve">” would be used to extend </w:t>
            </w:r>
            <w:r w:rsidR="00FF2B35">
              <w:rPr>
                <w:rFonts w:cs="Arial"/>
                <w:noProof/>
                <w:lang w:val="en-US" w:eastAsia="zh-CN"/>
              </w:rPr>
              <w:t>the timer</w:t>
            </w:r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28971536" w14:textId="41BB9879" w:rsidR="00B626F7" w:rsidRPr="007156C1" w:rsidRDefault="001A15F8" w:rsidP="001A15F8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Moreover, after further analysis, s</w:t>
            </w:r>
            <w:r w:rsidRPr="001A15F8">
              <w:rPr>
                <w:rFonts w:cs="Arial"/>
                <w:noProof/>
                <w:lang w:val="en-US" w:eastAsia="zh-CN"/>
              </w:rPr>
              <w:t xml:space="preserve">ince there are </w:t>
            </w:r>
            <w:r>
              <w:rPr>
                <w:rFonts w:cs="Arial"/>
                <w:noProof/>
                <w:lang w:val="en-US" w:eastAsia="zh-CN"/>
              </w:rPr>
              <w:t>some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factors in </w:t>
            </w:r>
            <w:r>
              <w:rPr>
                <w:rFonts w:cs="Arial"/>
                <w:noProof/>
                <w:lang w:val="en-US" w:eastAsia="zh-CN"/>
              </w:rPr>
              <w:t xml:space="preserve">HARQ RTT timer of IoT NTN </w:t>
            </w:r>
            <w:r w:rsidRPr="001A15F8">
              <w:rPr>
                <w:rFonts w:cs="Arial"/>
                <w:noProof/>
                <w:lang w:val="en-US" w:eastAsia="zh-CN"/>
              </w:rPr>
              <w:t xml:space="preserve">that are not in the </w:t>
            </w:r>
            <w:r>
              <w:rPr>
                <w:rFonts w:cs="Arial"/>
                <w:noProof/>
                <w:lang w:val="en-US" w:eastAsia="zh-CN"/>
              </w:rPr>
              <w:t>HARQ RTT timer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formula</w:t>
            </w:r>
            <w:r>
              <w:rPr>
                <w:rFonts w:cs="Arial"/>
                <w:noProof/>
                <w:lang w:val="en-US" w:eastAsia="zh-CN"/>
              </w:rPr>
              <w:t xml:space="preserve"> of NR NTN</w:t>
            </w:r>
            <w:r w:rsidRPr="001A15F8">
              <w:rPr>
                <w:rFonts w:cs="Arial"/>
                <w:noProof/>
                <w:lang w:val="en-US" w:eastAsia="zh-CN"/>
              </w:rPr>
              <w:t xml:space="preserve">, we feel that </w:t>
            </w:r>
            <w:r>
              <w:rPr>
                <w:rFonts w:cs="Arial"/>
                <w:noProof/>
                <w:lang w:val="en-US" w:eastAsia="zh-CN"/>
              </w:rPr>
              <w:t>to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simply</w:t>
            </w:r>
            <w:r>
              <w:rPr>
                <w:rFonts w:cs="Arial"/>
                <w:noProof/>
                <w:lang w:val="en-US" w:eastAsia="zh-CN"/>
              </w:rPr>
              <w:t xml:space="preserve"> adopting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NR NTN</w:t>
            </w:r>
            <w:r>
              <w:rPr>
                <w:rFonts w:cs="Arial"/>
                <w:noProof/>
                <w:lang w:val="en-US" w:eastAsia="zh-CN"/>
              </w:rPr>
              <w:t xml:space="preserve"> solution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(delaying the HARQ timer)</w:t>
            </w:r>
            <w:r w:rsidR="00FF2B35">
              <w:rPr>
                <w:rFonts w:cs="Arial"/>
                <w:noProof/>
                <w:lang w:val="en-US" w:eastAsia="zh-CN"/>
              </w:rPr>
              <w:t xml:space="preserve"> </w:t>
            </w:r>
            <w:r w:rsidRPr="001A15F8">
              <w:rPr>
                <w:rFonts w:cs="Arial"/>
                <w:noProof/>
                <w:lang w:val="en-US" w:eastAsia="zh-CN"/>
              </w:rPr>
              <w:t>is risky</w:t>
            </w:r>
            <w:r>
              <w:rPr>
                <w:rFonts w:cs="Arial"/>
                <w:noProof/>
                <w:lang w:val="en-US" w:eastAsia="zh-CN"/>
              </w:rPr>
              <w:t xml:space="preserve"> and cannot be pursued.</w:t>
            </w:r>
          </w:p>
        </w:tc>
      </w:tr>
      <w:tr w:rsidR="00257B21" w14:paraId="61013A2B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9BC3C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6FC14" w14:textId="77777777" w:rsidR="00257B21" w:rsidRPr="003D3084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0D15413E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17897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88959" w14:textId="3D21BBAD" w:rsidR="00257B21" w:rsidRDefault="001A15F8" w:rsidP="007156C1">
            <w:pPr>
              <w:pStyle w:val="CRCoverPage"/>
              <w:spacing w:afterLines="50"/>
              <w:ind w:leftChars="50" w:left="100"/>
              <w:rPr>
                <w:rFonts w:cs="Arial"/>
                <w:b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For addressing the above </w:t>
            </w:r>
            <w:r w:rsidRPr="002B7601">
              <w:rPr>
                <w:rFonts w:cs="Arial"/>
                <w:b/>
                <w:noProof/>
                <w:lang w:val="en-US" w:eastAsia="zh-CN"/>
              </w:rPr>
              <w:t>Issue #</w:t>
            </w:r>
            <w:r>
              <w:rPr>
                <w:rFonts w:cs="Arial"/>
                <w:b/>
                <w:noProof/>
                <w:lang w:val="en-US" w:eastAsia="zh-CN"/>
              </w:rPr>
              <w:t>1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(possible unconsistent assumption on time length for scheduling between UE and NW)</w:t>
            </w:r>
            <w:r>
              <w:rPr>
                <w:rFonts w:cs="Arial"/>
                <w:b/>
                <w:noProof/>
                <w:lang w:val="en-US" w:eastAsia="zh-CN"/>
              </w:rPr>
              <w:t xml:space="preserve"> </w:t>
            </w:r>
            <w:r w:rsidRPr="002F795E">
              <w:rPr>
                <w:rFonts w:cs="Arial"/>
                <w:noProof/>
                <w:lang w:val="en-US" w:eastAsia="zh-CN"/>
              </w:rPr>
              <w:t>and</w:t>
            </w:r>
            <w:r>
              <w:rPr>
                <w:rFonts w:cs="Arial"/>
                <w:b/>
                <w:noProof/>
                <w:lang w:val="en-US" w:eastAsia="zh-CN"/>
              </w:rPr>
              <w:t xml:space="preserve"> </w:t>
            </w:r>
            <w:r w:rsidRPr="002B7601">
              <w:rPr>
                <w:rFonts w:cs="Arial"/>
                <w:b/>
                <w:noProof/>
                <w:lang w:val="en-US" w:eastAsia="zh-CN"/>
              </w:rPr>
              <w:t>Issue #</w:t>
            </w:r>
            <w:r>
              <w:rPr>
                <w:rFonts w:cs="Arial"/>
                <w:b/>
                <w:noProof/>
                <w:lang w:val="en-US" w:eastAsia="zh-CN"/>
              </w:rPr>
              <w:t>2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(RTT </w:t>
            </w:r>
            <w:r w:rsidR="00FF2B35">
              <w:rPr>
                <w:rFonts w:cs="Arial"/>
                <w:noProof/>
                <w:lang w:val="en-US" w:eastAsia="zh-CN"/>
              </w:rPr>
              <w:t>of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NTN network has been considered twice in the time length of HARQ RTT timer)</w:t>
            </w:r>
            <w:r w:rsidRPr="002F795E">
              <w:rPr>
                <w:rFonts w:cs="Arial"/>
                <w:noProof/>
                <w:lang w:val="en-US" w:eastAsia="zh-CN"/>
              </w:rPr>
              <w:t xml:space="preserve">, </w:t>
            </w:r>
            <w:r w:rsidRPr="001A15F8">
              <w:rPr>
                <w:rFonts w:cs="Arial"/>
                <w:noProof/>
                <w:lang w:val="en-US" w:eastAsia="zh-CN"/>
              </w:rPr>
              <w:t>in section 7.7</w:t>
            </w:r>
            <w:r w:rsidR="002F795E">
              <w:rPr>
                <w:rFonts w:cs="Arial"/>
                <w:noProof/>
                <w:lang w:val="en-US" w:eastAsia="zh-CN"/>
              </w:rPr>
              <w:t xml:space="preserve"> in MAC spec</w:t>
            </w:r>
            <w:r w:rsidRPr="001A15F8">
              <w:rPr>
                <w:rFonts w:cs="Arial"/>
                <w:noProof/>
                <w:lang w:val="en-US" w:eastAsia="zh-CN"/>
              </w:rPr>
              <w:t>:</w:t>
            </w:r>
          </w:p>
          <w:p w14:paraId="61BB87C9" w14:textId="114B642A" w:rsidR="001A15F8" w:rsidRPr="001A15F8" w:rsidRDefault="001A15F8" w:rsidP="001A15F8">
            <w:pPr>
              <w:pStyle w:val="CRCoverPage"/>
              <w:numPr>
                <w:ilvl w:val="0"/>
                <w:numId w:val="38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 w:rsidRPr="001A15F8">
              <w:rPr>
                <w:rFonts w:cs="Arial"/>
                <w:noProof/>
                <w:lang w:val="en-US" w:eastAsia="zh-CN"/>
              </w:rPr>
              <w:t xml:space="preserve">To introduce a new factor </w:t>
            </w:r>
            <w:r w:rsidRPr="00853FC8">
              <w:rPr>
                <w:rFonts w:cs="Arial"/>
                <w:noProof/>
                <w:lang w:val="en-US" w:eastAsia="zh-CN"/>
              </w:rPr>
              <w:t>scheOffset</w:t>
            </w:r>
            <w:r w:rsidRPr="001A15F8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Pr="001A15F8">
              <w:rPr>
                <w:rFonts w:cs="Arial"/>
                <w:noProof/>
                <w:lang w:val="en-US" w:eastAsia="zh-CN"/>
              </w:rPr>
              <w:t xml:space="preserve">= </w:t>
            </w:r>
            <w:r w:rsidRPr="001A15F8">
              <w:rPr>
                <w:rFonts w:cs="Arial"/>
                <w:i/>
                <w:noProof/>
                <w:lang w:val="en-US" w:eastAsia="zh-CN"/>
              </w:rPr>
              <w:t>Koffset+Kmac</w:t>
            </w:r>
            <w:r w:rsidRPr="001A15F8">
              <w:rPr>
                <w:rFonts w:cs="Arial"/>
                <w:noProof/>
                <w:lang w:val="en-US" w:eastAsia="zh-CN"/>
              </w:rPr>
              <w:t xml:space="preserve"> and a new factor </w:t>
            </w:r>
            <w:r w:rsidRPr="00853FC8">
              <w:rPr>
                <w:rFonts w:cs="Arial"/>
                <w:noProof/>
                <w:lang w:val="en-US" w:eastAsia="zh-CN"/>
              </w:rPr>
              <w:t>scheOffset_part</w:t>
            </w:r>
            <w:r w:rsidRPr="001A15F8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Pr="001A15F8">
              <w:rPr>
                <w:rFonts w:cs="Arial"/>
                <w:noProof/>
                <w:lang w:val="en-US" w:eastAsia="zh-CN"/>
              </w:rPr>
              <w:t xml:space="preserve">= </w:t>
            </w:r>
            <w:r w:rsidRPr="001A15F8">
              <w:rPr>
                <w:rFonts w:cs="Arial"/>
                <w:i/>
                <w:noProof/>
                <w:lang w:val="en-US" w:eastAsia="zh-CN"/>
              </w:rPr>
              <w:t>Kmac</w:t>
            </w:r>
            <w:r w:rsidRPr="001A15F8">
              <w:rPr>
                <w:rFonts w:cs="Arial"/>
                <w:noProof/>
                <w:lang w:val="en-US" w:eastAsia="zh-CN"/>
              </w:rPr>
              <w:t>;</w:t>
            </w:r>
          </w:p>
          <w:p w14:paraId="35BAA82E" w14:textId="5CBF6D4F" w:rsidR="001A15F8" w:rsidRPr="001A15F8" w:rsidRDefault="001A15F8" w:rsidP="001A15F8">
            <w:pPr>
              <w:pStyle w:val="CRCoverPage"/>
              <w:numPr>
                <w:ilvl w:val="0"/>
                <w:numId w:val="38"/>
              </w:numPr>
              <w:spacing w:afterLines="50"/>
              <w:rPr>
                <w:rFonts w:cs="Arial"/>
                <w:noProof/>
                <w:lang w:val="en-US" w:eastAsia="zh-CN"/>
              </w:rPr>
            </w:pPr>
            <w:r w:rsidRPr="001A15F8">
              <w:rPr>
                <w:rFonts w:cs="Arial"/>
                <w:noProof/>
                <w:lang w:val="en-US" w:eastAsia="zh-CN"/>
              </w:rPr>
              <w:t xml:space="preserve">To extend the HARQ RTT timer for IoT NTN which has no factor “k” with new factor </w:t>
            </w:r>
            <w:r w:rsidRPr="00853FC8">
              <w:rPr>
                <w:rFonts w:cs="Arial"/>
                <w:noProof/>
                <w:lang w:val="en-US" w:eastAsia="zh-CN"/>
              </w:rPr>
              <w:t>scheOffset</w:t>
            </w:r>
            <w:r w:rsidR="00853FC8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="00853FC8" w:rsidRPr="00853FC8">
              <w:rPr>
                <w:rFonts w:cs="Arial"/>
                <w:noProof/>
                <w:lang w:val="en-US" w:eastAsia="zh-CN"/>
              </w:rPr>
              <w:t>(</w:t>
            </w:r>
            <w:r w:rsidR="00853FC8">
              <w:rPr>
                <w:rFonts w:cs="Arial" w:hint="eastAsia"/>
                <w:noProof/>
                <w:lang w:val="en-US" w:eastAsia="zh-CN"/>
              </w:rPr>
              <w:t>t</w:t>
            </w:r>
            <w:r w:rsidR="00853FC8">
              <w:rPr>
                <w:rFonts w:cs="Arial"/>
                <w:noProof/>
                <w:lang w:val="en-US" w:eastAsia="zh-CN"/>
              </w:rPr>
              <w:t xml:space="preserve">o replace </w:t>
            </w:r>
            <w:r w:rsidR="00853FC8" w:rsidRPr="00853FC8">
              <w:rPr>
                <w:rFonts w:cs="Arial"/>
                <w:noProof/>
                <w:lang w:val="en-US" w:eastAsia="zh-CN"/>
              </w:rPr>
              <w:t>the previous RTToffset)</w:t>
            </w:r>
            <w:r w:rsidRPr="00853FC8">
              <w:rPr>
                <w:rFonts w:cs="Arial"/>
                <w:noProof/>
                <w:lang w:val="en-US" w:eastAsia="zh-CN"/>
              </w:rPr>
              <w:t>;</w:t>
            </w:r>
          </w:p>
          <w:p w14:paraId="74E1717A" w14:textId="773F4FF9" w:rsidR="001A15F8" w:rsidRPr="001A15F8" w:rsidRDefault="001A15F8" w:rsidP="001A15F8">
            <w:pPr>
              <w:pStyle w:val="CRCoverPage"/>
              <w:numPr>
                <w:ilvl w:val="0"/>
                <w:numId w:val="38"/>
              </w:numPr>
              <w:spacing w:afterLines="50"/>
              <w:rPr>
                <w:iCs/>
              </w:rPr>
            </w:pPr>
            <w:r w:rsidRPr="001A15F8">
              <w:rPr>
                <w:rFonts w:cs="Arial"/>
                <w:noProof/>
                <w:lang w:val="en-US" w:eastAsia="zh-CN"/>
              </w:rPr>
              <w:t xml:space="preserve">To extend the HARQ RTT timer for IoT NTN which has factor “k” with new factor </w:t>
            </w:r>
            <w:r w:rsidRPr="00853FC8">
              <w:rPr>
                <w:rFonts w:cs="Arial"/>
                <w:noProof/>
                <w:lang w:val="en-US" w:eastAsia="zh-CN"/>
              </w:rPr>
              <w:t>scheOffset_part</w:t>
            </w:r>
            <w:r w:rsidR="00853FC8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="00853FC8" w:rsidRPr="00853FC8">
              <w:rPr>
                <w:rFonts w:cs="Arial"/>
                <w:noProof/>
                <w:lang w:val="en-US" w:eastAsia="zh-CN"/>
              </w:rPr>
              <w:t>(</w:t>
            </w:r>
            <w:r w:rsidR="00853FC8">
              <w:rPr>
                <w:rFonts w:cs="Arial" w:hint="eastAsia"/>
                <w:noProof/>
                <w:lang w:val="en-US" w:eastAsia="zh-CN"/>
              </w:rPr>
              <w:t>t</w:t>
            </w:r>
            <w:r w:rsidR="00853FC8">
              <w:rPr>
                <w:rFonts w:cs="Arial"/>
                <w:noProof/>
                <w:lang w:val="en-US" w:eastAsia="zh-CN"/>
              </w:rPr>
              <w:t>o replace</w:t>
            </w:r>
            <w:r w:rsidR="00853FC8" w:rsidRPr="00853FC8">
              <w:rPr>
                <w:rFonts w:cs="Arial"/>
                <w:noProof/>
                <w:lang w:val="en-US" w:eastAsia="zh-CN"/>
              </w:rPr>
              <w:t xml:space="preserve"> the previous RTToffset);</w:t>
            </w:r>
            <w:r w:rsidRPr="001A15F8">
              <w:rPr>
                <w:rFonts w:cs="Arial"/>
                <w:noProof/>
                <w:lang w:val="en-US" w:eastAsia="zh-CN"/>
              </w:rPr>
              <w:t>.</w:t>
            </w:r>
          </w:p>
          <w:p w14:paraId="06E5C324" w14:textId="77777777" w:rsidR="003D3084" w:rsidRDefault="003D3084" w:rsidP="003D3084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069D2B4" w14:textId="77777777" w:rsidR="003D3084" w:rsidRDefault="003D3084" w:rsidP="003D3084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26C52626" w14:textId="77777777" w:rsidR="003D3084" w:rsidRDefault="003D3084" w:rsidP="003D3084">
            <w:pPr>
              <w:pStyle w:val="CRCoverPage"/>
              <w:spacing w:after="0"/>
              <w:ind w:left="100"/>
            </w:pPr>
          </w:p>
          <w:p w14:paraId="745542DD" w14:textId="77777777" w:rsidR="003D3084" w:rsidRDefault="003D3084" w:rsidP="003D308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5F307EF" w14:textId="6C08947A" w:rsidR="003D3084" w:rsidRDefault="003D3084" w:rsidP="003D308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D3084">
              <w:t>HARQ RTT timers</w:t>
            </w:r>
            <w:r>
              <w:t xml:space="preserve"> calculation in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578401D0" w14:textId="77777777" w:rsidR="003D3084" w:rsidRDefault="003D3084" w:rsidP="003D30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4665EB" w14:textId="77777777" w:rsidR="003D3084" w:rsidRDefault="003D3084" w:rsidP="003D308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DC0F502" w14:textId="52EBEA2F" w:rsidR="003D3084" w:rsidRDefault="003D3084" w:rsidP="003D3084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ko-KR"/>
              </w:rPr>
              <w:t>If the network is implemented the</w:t>
            </w:r>
            <w:r w:rsidR="008C31AF">
              <w:rPr>
                <w:lang w:eastAsia="ko-KR"/>
              </w:rPr>
              <w:t xml:space="preserve"> first</w:t>
            </w:r>
            <w:r>
              <w:rPr>
                <w:lang w:eastAsia="ko-KR"/>
              </w:rPr>
              <w:t xml:space="preserve">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is not or vice versa, the network and UE would have different calculation results for </w:t>
            </w:r>
            <w:r w:rsidRPr="003D3084">
              <w:t>HARQ RTT timer</w:t>
            </w:r>
            <w:r>
              <w:rPr>
                <w:iCs/>
              </w:rPr>
              <w:t>.</w:t>
            </w:r>
          </w:p>
          <w:p w14:paraId="44EABB16" w14:textId="77777777" w:rsidR="008C31AF" w:rsidRDefault="008C31AF" w:rsidP="003D3084">
            <w:pPr>
              <w:pStyle w:val="CRCoverPage"/>
              <w:spacing w:after="0"/>
              <w:ind w:left="100"/>
              <w:rPr>
                <w:iCs/>
              </w:rPr>
            </w:pPr>
          </w:p>
          <w:p w14:paraId="2A1BF1BA" w14:textId="3F83E81D" w:rsidR="003D3084" w:rsidRPr="003D3084" w:rsidRDefault="008C31AF" w:rsidP="00FF2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If the network is implemented the second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is not or vice versa, the network and UE would have different calculation results for </w:t>
            </w:r>
            <w:r w:rsidRPr="003D3084">
              <w:t>HARQ RTT timer</w:t>
            </w:r>
            <w:r>
              <w:rPr>
                <w:iCs/>
              </w:rPr>
              <w:t>.</w:t>
            </w:r>
          </w:p>
        </w:tc>
      </w:tr>
      <w:tr w:rsidR="00257B21" w14:paraId="479305A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4A4BE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0CFDC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50116DEB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4CFCF5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9137AB" w14:textId="426C6E9C" w:rsidR="00257B21" w:rsidRDefault="003D3084" w:rsidP="00FF2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Incorrectly calculate the </w:t>
            </w:r>
            <w:r w:rsidRPr="003D3084">
              <w:t>(UL) HARQ RTT timer</w:t>
            </w:r>
            <w:bookmarkStart w:id="1" w:name="_GoBack"/>
            <w:bookmarkEnd w:id="1"/>
            <w:r w:rsidRPr="003D3084">
              <w:t xml:space="preserve"> in </w:t>
            </w:r>
            <w:proofErr w:type="spellStart"/>
            <w:r w:rsidRPr="003D3084">
              <w:t>IoT</w:t>
            </w:r>
            <w:proofErr w:type="spellEnd"/>
            <w:r w:rsidRPr="003D3084">
              <w:t xml:space="preserve"> NTN</w:t>
            </w:r>
            <w:r>
              <w:t>.</w:t>
            </w:r>
          </w:p>
        </w:tc>
      </w:tr>
      <w:tr w:rsidR="00257B21" w14:paraId="42A14158" w14:textId="77777777" w:rsidTr="00257B21">
        <w:tc>
          <w:tcPr>
            <w:tcW w:w="2694" w:type="dxa"/>
            <w:gridSpan w:val="2"/>
          </w:tcPr>
          <w:p w14:paraId="47B29F32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21E4D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46BEC5C0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54B0D9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11538B" w14:textId="0DBD7793" w:rsidR="00257B21" w:rsidRDefault="00993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257B21" w14:paraId="7E736C1A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530D1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E8225" w14:textId="77777777" w:rsidR="00257B21" w:rsidRDefault="00257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B21" w14:paraId="3D37241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71729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10412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7D62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F72158" w14:textId="77777777" w:rsidR="00257B21" w:rsidRDefault="00257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719D7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B21" w14:paraId="447FF002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0A881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FD130A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026A0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66803F" w14:textId="77777777" w:rsidR="00257B21" w:rsidRDefault="00257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2CC9A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451E67F2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7622D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EE564E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71AED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4DA3BC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F222A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170891B4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67BB7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44FC49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8F706E" w14:textId="77777777" w:rsidR="00257B21" w:rsidRDefault="00257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D92C17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D3936" w14:textId="77777777" w:rsidR="00257B21" w:rsidRDefault="00257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B21" w14:paraId="28401BB9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A6C00" w14:textId="77777777" w:rsidR="00257B21" w:rsidRDefault="00257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E0C05" w14:textId="77777777" w:rsidR="00257B21" w:rsidRDefault="00257B21">
            <w:pPr>
              <w:pStyle w:val="CRCoverPage"/>
              <w:spacing w:after="0"/>
              <w:rPr>
                <w:noProof/>
              </w:rPr>
            </w:pPr>
          </w:p>
        </w:tc>
      </w:tr>
      <w:tr w:rsidR="00257B21" w14:paraId="6A85D8C6" w14:textId="77777777" w:rsidTr="00257B2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743E15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E761C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B21" w14:paraId="17861706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A2482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B75D60" w14:textId="77777777" w:rsidR="00257B21" w:rsidRDefault="00257B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B21" w14:paraId="43F3AF03" w14:textId="77777777" w:rsidTr="00257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E1148" w14:textId="77777777" w:rsidR="00257B21" w:rsidRDefault="00257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9B14E" w14:textId="77777777" w:rsidR="00257B21" w:rsidRDefault="00257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729D2C" w14:textId="77777777" w:rsidR="00C805B3" w:rsidRDefault="00C805B3" w:rsidP="00C805B3">
      <w:pPr>
        <w:pStyle w:val="CRCoverPage"/>
        <w:spacing w:after="0"/>
        <w:rPr>
          <w:noProof/>
          <w:sz w:val="8"/>
          <w:szCs w:val="8"/>
        </w:rPr>
      </w:pPr>
    </w:p>
    <w:p w14:paraId="470452BD" w14:textId="77777777" w:rsidR="00C805B3" w:rsidRDefault="00C805B3" w:rsidP="00C805B3">
      <w:pPr>
        <w:rPr>
          <w:noProof/>
        </w:rPr>
        <w:sectPr w:rsidR="00C805B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5106EC" w14:paraId="083D757D" w14:textId="77777777" w:rsidTr="005106EC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57C" w14:textId="56AD4342" w:rsidR="005106EC" w:rsidRDefault="001B2BC9" w:rsidP="001B2BC9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Start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08643817" w14:textId="77777777" w:rsidR="00993DF9" w:rsidRPr="00D55B15" w:rsidRDefault="00993DF9" w:rsidP="00993DF9">
      <w:pPr>
        <w:pStyle w:val="2"/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08866235"/>
      <w:r w:rsidRPr="00D55B15">
        <w:t>7.7</w:t>
      </w:r>
      <w:r w:rsidRPr="00D55B15"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793D2DD0" w14:textId="77777777" w:rsidR="001A15F8" w:rsidRPr="00D55B15" w:rsidRDefault="001A15F8" w:rsidP="001A15F8">
      <w:pPr>
        <w:rPr>
          <w:noProof/>
        </w:rPr>
      </w:pPr>
      <w:r w:rsidRPr="00D55B15">
        <w:rPr>
          <w:noProof/>
        </w:rPr>
        <w:t xml:space="preserve">For each serving cell, in case of FDD configuration not configured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D55B15">
        <w:rPr>
          <w:i/>
          <w:noProof/>
        </w:rPr>
        <w:t>rn-SubframeConfig</w:t>
      </w:r>
      <w:r w:rsidRPr="00D55B15">
        <w:rPr>
          <w:rFonts w:eastAsia="MS Mincho"/>
          <w:noProof/>
        </w:rPr>
        <w:t>, as specified in TS 36.331 </w:t>
      </w:r>
      <w:r w:rsidRPr="00D55B15">
        <w:rPr>
          <w:noProof/>
        </w:rPr>
        <w:t>[8] and not suspended, as indicated in Table 7.5.1-1 of TS 36.216 [11].</w:t>
      </w:r>
    </w:p>
    <w:p w14:paraId="3B137C60" w14:textId="77777777" w:rsidR="001A15F8" w:rsidRPr="00D55B15" w:rsidRDefault="001A15F8" w:rsidP="001A15F8">
      <w:pPr>
        <w:rPr>
          <w:noProof/>
        </w:rPr>
      </w:pPr>
      <w:bookmarkStart w:id="8" w:name="_Hlk496784998"/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Processing Time (TS 36.331 [8]) </w:t>
      </w:r>
      <w:r w:rsidRPr="00D55B15">
        <w:rPr>
          <w:noProof/>
        </w:rPr>
        <w:t xml:space="preserve">the HARQ RTT </w:t>
      </w:r>
      <w:r w:rsidRPr="003E4E45">
        <w:rPr>
          <w:noProof/>
        </w:rPr>
        <w:t>Timer</w:t>
      </w:r>
      <w:r w:rsidRPr="00D55B15">
        <w:rPr>
          <w:noProof/>
        </w:rPr>
        <w:t xml:space="preserve"> is set to 6 subframes for FDD and Frame Structure Type 3 and set to k + 3 subframes for TDD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8"/>
    <w:p w14:paraId="7597336E" w14:textId="77777777" w:rsidR="001A15F8" w:rsidRPr="00D55B15" w:rsidRDefault="001A15F8" w:rsidP="001A15F8">
      <w:pPr>
        <w:rPr>
          <w:noProof/>
        </w:rPr>
      </w:pPr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TTI (TS 36.331 [8]) </w:t>
      </w:r>
      <w:r w:rsidRPr="00D55B15">
        <w:rPr>
          <w:noProof/>
        </w:rPr>
        <w:t xml:space="preserve">the HARQ RTT </w:t>
      </w:r>
      <w:r w:rsidRPr="003E4E45">
        <w:rPr>
          <w:noProof/>
        </w:rPr>
        <w:t>Timer</w:t>
      </w:r>
      <w:r w:rsidRPr="00D55B15">
        <w:rPr>
          <w:noProof/>
        </w:rPr>
        <w:t xml:space="preserve"> is set to 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</w:p>
    <w:p w14:paraId="449D0AE2" w14:textId="77777777" w:rsidR="001A15F8" w:rsidRPr="00D55B15" w:rsidRDefault="001A15F8" w:rsidP="001A15F8">
      <w:pPr>
        <w:rPr>
          <w:rFonts w:eastAsia="Malgun Gothic"/>
        </w:rPr>
      </w:pPr>
      <w:r w:rsidRPr="00D55B15">
        <w:rPr>
          <w:noProof/>
        </w:rPr>
        <w:t xml:space="preserve">For TDD short TTI the HARQ RTT </w:t>
      </w:r>
      <w:r w:rsidRPr="003E4E45">
        <w:rPr>
          <w:noProof/>
        </w:rPr>
        <w:t>Timer</w:t>
      </w:r>
      <w:r w:rsidRPr="00D55B15">
        <w:rPr>
          <w:noProof/>
        </w:rPr>
        <w:t xml:space="preserve"> is set to k + 4 TTIs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57B746C2" w14:textId="395916E9" w:rsidR="001A15F8" w:rsidRPr="00D55B15" w:rsidRDefault="001A15F8" w:rsidP="001A15F8">
      <w:pPr>
        <w:rPr>
          <w:iCs/>
        </w:rPr>
      </w:pPr>
      <w:r w:rsidRPr="00D55B15">
        <w:rPr>
          <w:noProof/>
        </w:rPr>
        <w:t xml:space="preserve">For BL UEs and UEs in enhanced coverage, when single TB is scheduled by PDCCH the </w:t>
      </w:r>
      <w:r w:rsidRPr="00D55B15">
        <w:rPr>
          <w:rFonts w:eastAsia="Malgun Gothic"/>
        </w:rPr>
        <w:t xml:space="preserve">HARQ RTT Timer corresponds to 7 + N + </w:t>
      </w:r>
      <w:del w:id="9" w:author="ZTE-Ting" w:date="2022-09-30T13:55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10" w:author="ZTE-Ting" w:date="2022-09-30T13:55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rFonts w:eastAsia="Malgun Gothic"/>
        </w:rPr>
        <w:t xml:space="preserve">, where N is the used PUCCH repetition factor, where only valid (configured) UL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as configured 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r>
        <w:rPr>
          <w:rFonts w:eastAsia="Malgun Gothic"/>
        </w:rPr>
        <w:t xml:space="preserve"> for N</w:t>
      </w:r>
      <w:r w:rsidRPr="00D55B15">
        <w:rPr>
          <w:rFonts w:eastAsia="Malgun Gothic"/>
        </w:rPr>
        <w:t xml:space="preserve">. </w:t>
      </w:r>
      <w:r w:rsidRPr="00D55B15">
        <w:rPr>
          <w:iCs/>
        </w:rPr>
        <w:t>In case of TDD,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HARQ RTT Timer corresponds to 3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k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N</w:t>
      </w:r>
      <w:r w:rsidRPr="00D55B15">
        <w:rPr>
          <w:rFonts w:eastAsia="Malgun Gothic"/>
        </w:rPr>
        <w:t xml:space="preserve"> + </w:t>
      </w:r>
      <w:del w:id="11" w:author="ZTE-Ting" w:date="2022-09-30T13:55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12" w:author="ZTE-Ting" w:date="2022-09-30T13:55:00Z">
        <w:r w:rsidR="00853FC8" w:rsidRPr="00853FC8">
          <w:rPr>
            <w:rFonts w:eastAsia="Malgun Gothic"/>
          </w:rPr>
          <w:t>scheOffset</w:t>
        </w:r>
        <w:r w:rsidR="00853FC8">
          <w:rPr>
            <w:rFonts w:eastAsia="Malgun Gothic"/>
          </w:rPr>
          <w:t>_part</w:t>
        </w:r>
      </w:ins>
      <w:proofErr w:type="spellEnd"/>
      <w:r w:rsidRPr="00D55B15">
        <w:rPr>
          <w:iCs/>
        </w:rPr>
        <w:t xml:space="preserve">, where k is the interval between the last repetition of downlink transmission and the first repetition of the transmission of associated HARQ feedback, and N is the used PUCCH repetition factor, where only valid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are counted</w:t>
      </w:r>
      <w:r>
        <w:rPr>
          <w:iCs/>
        </w:rPr>
        <w:t xml:space="preserve"> for N</w:t>
      </w:r>
      <w:r w:rsidRPr="00D55B15">
        <w:rPr>
          <w:iCs/>
        </w:rPr>
        <w:t xml:space="preserve"> as indicated in clauses 10.1 and </w:t>
      </w:r>
      <w:r w:rsidRPr="00D55B15">
        <w:rPr>
          <w:iCs/>
          <w:lang w:eastAsia="zh-CN"/>
        </w:rPr>
        <w:t>10.2</w:t>
      </w:r>
      <w:r w:rsidRPr="00D55B15">
        <w:rPr>
          <w:iCs/>
        </w:rPr>
        <w:t xml:space="preserve"> of TS 36.213 [</w:t>
      </w:r>
      <w:r w:rsidRPr="00D55B15">
        <w:rPr>
          <w:iCs/>
          <w:lang w:eastAsia="zh-CN"/>
        </w:rPr>
        <w:t>2</w:t>
      </w:r>
      <w:r w:rsidRPr="00D55B15">
        <w:rPr>
          <w:iCs/>
        </w:rPr>
        <w:t>].</w:t>
      </w:r>
    </w:p>
    <w:p w14:paraId="2D226555" w14:textId="497CB850" w:rsidR="001A15F8" w:rsidRPr="00D55B15" w:rsidRDefault="001A15F8" w:rsidP="001A15F8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not configured, the HARQ RTT Timer corresponds to 7 + m * N + </w:t>
      </w:r>
      <w:del w:id="13" w:author="ZTE-Ting" w:date="2022-09-30T13:55:00Z">
        <w:r w:rsidRPr="00D55B15" w:rsidDel="00853FC8">
          <w:rPr>
            <w:iCs/>
          </w:rPr>
          <w:delText>RTToffset</w:delText>
        </w:r>
      </w:del>
      <w:proofErr w:type="spellStart"/>
      <w:ins w:id="14" w:author="ZTE-Ting" w:date="2022-09-30T13:55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iCs/>
        </w:rPr>
        <w:t xml:space="preserve">, where N is the used PUCCH repetition factor and m is the number of scheduled TBs as indicated in PDCCH, where only valid (configured)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as configured </w:t>
      </w:r>
      <w:r w:rsidRPr="00D55B15">
        <w:rPr>
          <w:rFonts w:eastAsia="Malgun Gothic"/>
        </w:rPr>
        <w:t xml:space="preserve">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r>
        <w:rPr>
          <w:rFonts w:eastAsia="Malgun Gothic"/>
        </w:rPr>
        <w:t xml:space="preserve"> for m * N</w:t>
      </w:r>
      <w:r w:rsidRPr="00D55B15">
        <w:rPr>
          <w:rFonts w:eastAsia="Malgun Gothic"/>
        </w:rPr>
        <w:t>.</w:t>
      </w:r>
    </w:p>
    <w:p w14:paraId="1B963417" w14:textId="31C64534" w:rsidR="001A15F8" w:rsidRPr="00D55B15" w:rsidRDefault="001A15F8" w:rsidP="001A15F8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configured the HARQ RTT Timer corresponds to 7 + M * N + </w:t>
      </w:r>
      <w:del w:id="15" w:author="ZTE-Ting" w:date="2022-09-30T13:55:00Z">
        <w:r w:rsidRPr="00D55B15" w:rsidDel="00853FC8">
          <w:rPr>
            <w:iCs/>
          </w:rPr>
          <w:delText>RTToffset</w:delText>
        </w:r>
      </w:del>
      <w:proofErr w:type="spellStart"/>
      <w:ins w:id="16" w:author="ZTE-Ting" w:date="2022-09-30T13:55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iCs/>
        </w:rPr>
        <w:t xml:space="preserve">, where N is the used PUCCH repetition factor and M is the number of TB bundles as specified in clause 7.3 of TS 36.213 [2], where only valid (configured)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as configured </w:t>
      </w:r>
      <w:r w:rsidRPr="00D55B15">
        <w:rPr>
          <w:rFonts w:eastAsia="Malgun Gothic"/>
        </w:rPr>
        <w:t xml:space="preserve">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r>
        <w:rPr>
          <w:rFonts w:eastAsia="Malgun Gothic"/>
        </w:rPr>
        <w:t xml:space="preserve"> for M * N</w:t>
      </w:r>
      <w:r w:rsidRPr="00D55B15">
        <w:rPr>
          <w:rFonts w:eastAsia="Malgun Gothic"/>
        </w:rPr>
        <w:t>.</w:t>
      </w:r>
    </w:p>
    <w:p w14:paraId="6C591166" w14:textId="1519ECE9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single TB is scheduled by PDCCH or when multiple TBs are scheduled for the interleaved case when HARQ-ACK bundling is configured the HARQ RTT Timer is set to k+3+N + </w:t>
      </w:r>
      <w:del w:id="17" w:author="ZTE-Ting" w:date="2022-09-30T13:55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18" w:author="ZTE-Ting" w:date="2022-09-30T13:55:00Z">
        <w:r w:rsidR="00853FC8" w:rsidRPr="00853FC8">
          <w:rPr>
            <w:rFonts w:eastAsia="Malgun Gothic"/>
          </w:rPr>
          <w:t>scheOffset</w:t>
        </w:r>
      </w:ins>
      <w:ins w:id="19" w:author="ZTE-Ting" w:date="2022-09-30T13:56:00Z">
        <w:r w:rsidR="00853FC8">
          <w:rPr>
            <w:rFonts w:eastAsia="Malgun Gothic"/>
          </w:rPr>
          <w:t>_part</w:t>
        </w:r>
      </w:ins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subframes</w:t>
      </w:r>
      <w:proofErr w:type="spellEnd"/>
      <w:r w:rsidRPr="00D55B15">
        <w:rPr>
          <w:rFonts w:eastAsia="Malgun Gothic"/>
        </w:rPr>
        <w:t xml:space="preserve">, where k is the interval between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downlink transmission and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associated HARQ feedback transmission and N is the transmission duration in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of the associated HARQ feedback, and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</w:t>
      </w:r>
      <w:r w:rsidRPr="00D55B15">
        <w:rPr>
          <w:lang w:eastAsia="zh-CN"/>
        </w:rPr>
        <w:t xml:space="preserve">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</w:t>
      </w:r>
      <w:r w:rsidRPr="00D55B15">
        <w:rPr>
          <w:lang w:eastAsia="zh-TW"/>
        </w:rPr>
        <w:t xml:space="preserve"> associated</w:t>
      </w:r>
      <w:r w:rsidRPr="00D55B15">
        <w:rPr>
          <w:rFonts w:eastAsia="Malgun Gothic"/>
        </w:rPr>
        <w:t xml:space="preserve"> 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3</w:t>
      </w:r>
      <w:r>
        <w:rPr>
          <w:lang w:eastAsia="zh-CN"/>
        </w:rPr>
        <w:t xml:space="preserve">+ </w:t>
      </w:r>
      <w:del w:id="20" w:author="ZTE-Ting" w:date="2022-09-30T13:56:00Z">
        <w:r w:rsidDel="00853FC8">
          <w:rPr>
            <w:lang w:eastAsia="zh-CN"/>
          </w:rPr>
          <w:delText>RTToffset</w:delText>
        </w:r>
      </w:del>
      <w:proofErr w:type="spellStart"/>
      <w:ins w:id="21" w:author="ZTE-Ting" w:date="2022-09-30T13:56:00Z">
        <w:r w:rsidR="00853FC8" w:rsidRPr="00853FC8">
          <w:rPr>
            <w:rFonts w:eastAsia="Malgun Gothic"/>
          </w:rPr>
          <w:t>scheOffset</w:t>
        </w:r>
        <w:r w:rsidR="00853FC8">
          <w:rPr>
            <w:rFonts w:eastAsia="Malgun Gothic"/>
          </w:rPr>
          <w:t>_part</w:t>
        </w:r>
      </w:ins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2FFD54FD" w14:textId="11EC3973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multiple TBs are scheduled by PDCCH for the non-interleaved case or for the interleaved case when HARQ-ACK bundling is not configured, the HARQ RTT Timer is set to k+2*N+1 + </w:t>
      </w:r>
      <w:del w:id="22" w:author="ZTE-Ting" w:date="2022-09-30T13:56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23" w:author="ZTE-Ting" w:date="2022-09-30T13:56:00Z">
        <w:r w:rsidR="00853FC8" w:rsidRPr="00853FC8">
          <w:rPr>
            <w:rFonts w:eastAsia="Malgun Gothic"/>
          </w:rPr>
          <w:t>scheOffset</w:t>
        </w:r>
        <w:r w:rsidR="00853FC8">
          <w:rPr>
            <w:rFonts w:eastAsia="Malgun Gothic"/>
          </w:rPr>
          <w:t>_part</w:t>
        </w:r>
      </w:ins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subframes</w:t>
      </w:r>
      <w:proofErr w:type="spellEnd"/>
      <w:r w:rsidRPr="00D55B15">
        <w:rPr>
          <w:lang w:eastAsia="zh-CN"/>
        </w:rPr>
        <w:t xml:space="preserve"> </w:t>
      </w:r>
      <w:r w:rsidRPr="00D55B15">
        <w:rPr>
          <w:rFonts w:eastAsia="Malgun Gothic"/>
        </w:rPr>
        <w:t xml:space="preserve">where k is the interval between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downlink transmission and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first HARQ feedback transmission and N is the transmission duration in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of the associated HARQ feedback, and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</w:t>
      </w:r>
      <w:r w:rsidRPr="00D55B15">
        <w:rPr>
          <w:lang w:eastAsia="zh-CN"/>
        </w:rPr>
        <w:t xml:space="preserve">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</w:t>
      </w:r>
      <w:r w:rsidRPr="00D55B15">
        <w:rPr>
          <w:lang w:eastAsia="zh-TW"/>
        </w:rPr>
        <w:t xml:space="preserve"> last </w:t>
      </w:r>
      <w:r w:rsidRPr="00D55B15">
        <w:rPr>
          <w:rFonts w:eastAsia="Malgun Gothic"/>
        </w:rPr>
        <w:t>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1</w:t>
      </w:r>
      <w:r>
        <w:rPr>
          <w:lang w:eastAsia="zh-CN"/>
        </w:rPr>
        <w:t xml:space="preserve">+ </w:t>
      </w:r>
      <w:del w:id="24" w:author="ZTE-Ting" w:date="2022-09-30T13:56:00Z">
        <w:r w:rsidDel="00853FC8">
          <w:rPr>
            <w:lang w:val="en-US" w:eastAsia="zh-CN"/>
          </w:rPr>
          <w:delText>RTToffset</w:delText>
        </w:r>
      </w:del>
      <w:proofErr w:type="spellStart"/>
      <w:ins w:id="25" w:author="ZTE-Ting" w:date="2022-09-30T13:56:00Z">
        <w:r w:rsidR="00853FC8" w:rsidRPr="00853FC8">
          <w:rPr>
            <w:rFonts w:eastAsia="Malgun Gothic"/>
          </w:rPr>
          <w:t>scheOffset</w:t>
        </w:r>
        <w:r w:rsidR="00853FC8">
          <w:rPr>
            <w:rFonts w:eastAsia="Malgun Gothic"/>
          </w:rPr>
          <w:t>_part</w:t>
        </w:r>
      </w:ins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</w:t>
      </w:r>
      <w:r>
        <w:rPr>
          <w:lang w:eastAsia="zh-CN"/>
        </w:rPr>
        <w:t>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24B24D25" w14:textId="77777777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>Except 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t xml:space="preserve"> </w:t>
      </w:r>
      <w:r w:rsidRPr="00D55B15">
        <w:rPr>
          <w:rFonts w:eastAsia="Malgun Gothic"/>
        </w:rPr>
        <w:t xml:space="preserve">and for HARQ processes scheduled using Short Processing Time and for short TTI, UL HARQ RTT Timer length is set to 4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iCs/>
        </w:rPr>
        <w:t xml:space="preserve"> for FDD and Frame Structure Type 3, and 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for TDD, </w:t>
      </w:r>
      <w:r w:rsidRPr="00D55B15">
        <w:rPr>
          <w:iCs/>
        </w:rPr>
        <w:lastRenderedPageBreak/>
        <w:t xml:space="preserve">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 xml:space="preserve">equals to the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PHICH</w:t>
      </w:r>
      <w:proofErr w:type="spellEnd"/>
      <w:r w:rsidRPr="00D55B15">
        <w:rPr>
          <w:iCs/>
        </w:rPr>
        <w:t xml:space="preserve"> value indicated in Table 9.1.2-1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 xml:space="preserve">of TS 36.213 [2] if the UE is not configured with upper layer parameter </w:t>
      </w:r>
      <w:proofErr w:type="spellStart"/>
      <w:r w:rsidRPr="00D55B15">
        <w:rPr>
          <w:i/>
          <w:iCs/>
        </w:rPr>
        <w:t>symPUSCH-UpPts</w:t>
      </w:r>
      <w:proofErr w:type="spellEnd"/>
      <w:r w:rsidRPr="00D55B15">
        <w:rPr>
          <w:iCs/>
        </w:rPr>
        <w:t xml:space="preserve"> for the serving cell, otherwise the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PHICH</w:t>
      </w:r>
      <w:proofErr w:type="spellEnd"/>
      <w:r w:rsidRPr="00D55B15">
        <w:rPr>
          <w:iCs/>
        </w:rPr>
        <w:t xml:space="preserve"> value is indicated in Table 9.1.2-3</w:t>
      </w:r>
      <w:r w:rsidRPr="00D55B15">
        <w:rPr>
          <w:rFonts w:eastAsia="Malgun Gothic"/>
        </w:rPr>
        <w:t>.</w:t>
      </w:r>
    </w:p>
    <w:p w14:paraId="6746591C" w14:textId="21E099D6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single TB is scheduled by PDCCH the UL HARQ RTT timer length is set to 4 + </w:t>
      </w:r>
      <w:del w:id="26" w:author="ZTE-Ting" w:date="2022-09-30T13:57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27" w:author="ZTE-Ting" w:date="2022-09-30T13:57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, where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PUSCH transmission plus 3</w:t>
      </w:r>
      <w:r>
        <w:rPr>
          <w:rFonts w:eastAsia="Malgun Gothic"/>
        </w:rPr>
        <w:t xml:space="preserve">+ </w:t>
      </w:r>
      <w:del w:id="28" w:author="ZTE-Ting" w:date="2022-09-30T13:57:00Z">
        <w:r w:rsidDel="00853FC8">
          <w:rPr>
            <w:rFonts w:eastAsia="Malgun Gothic"/>
          </w:rPr>
          <w:delText>RTToffset</w:delText>
        </w:r>
      </w:del>
      <w:proofErr w:type="spellStart"/>
      <w:ins w:id="29" w:author="ZTE-Ting" w:date="2022-09-30T13:57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10D56AC1" w14:textId="5706650F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multiple TBs are scheduled by PDCCH the UL HARQ RTT timer length is set to 1 + </w:t>
      </w:r>
      <w:del w:id="30" w:author="ZTE-Ting" w:date="2022-09-30T13:57:00Z">
        <w:r w:rsidRPr="00D55B15" w:rsidDel="00853FC8">
          <w:rPr>
            <w:rFonts w:eastAsia="Malgun Gothic"/>
          </w:rPr>
          <w:delText>RTToffset</w:delText>
        </w:r>
      </w:del>
      <w:proofErr w:type="spellStart"/>
      <w:ins w:id="31" w:author="ZTE-Ting" w:date="2022-09-30T13:57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, where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PUSCH transmission plus 1</w:t>
      </w:r>
      <w:r>
        <w:rPr>
          <w:rFonts w:eastAsia="Malgun Gothic"/>
        </w:rPr>
        <w:t xml:space="preserve">+ </w:t>
      </w:r>
      <w:del w:id="32" w:author="ZTE-Ting" w:date="2022-09-30T13:57:00Z">
        <w:r w:rsidDel="00853FC8">
          <w:rPr>
            <w:rFonts w:eastAsia="Malgun Gothic"/>
          </w:rPr>
          <w:delText>RTToffset</w:delText>
        </w:r>
      </w:del>
      <w:proofErr w:type="spellStart"/>
      <w:ins w:id="33" w:author="ZTE-Ting" w:date="2022-09-30T13:57:00Z">
        <w:r w:rsidR="00853FC8" w:rsidRPr="00853FC8">
          <w:rPr>
            <w:rFonts w:eastAsia="Malgun Gothic"/>
          </w:rPr>
          <w:t>scheOffset</w:t>
        </w:r>
      </w:ins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</w:t>
      </w:r>
      <w:r>
        <w:rPr>
          <w:rFonts w:eastAsia="Malgun Gothic"/>
        </w:rPr>
        <w:t>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666D30F3" w14:textId="77777777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Processing Time (TS 36.331 [8]), the UL HARQ RTT Timer length is set to 3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for FDD and for Frame Structure Type 3, </w:t>
      </w:r>
      <w:r w:rsidRPr="00D55B15">
        <w:rPr>
          <w:iCs/>
        </w:rPr>
        <w:t xml:space="preserve">and 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for TDD, 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7.7-1</w:t>
      </w:r>
      <w:r w:rsidRPr="00D55B15">
        <w:rPr>
          <w:rFonts w:eastAsia="Malgun Gothic"/>
        </w:rPr>
        <w:t xml:space="preserve"> and Table 7.7-2.</w:t>
      </w:r>
    </w:p>
    <w:p w14:paraId="05FBB505" w14:textId="77777777" w:rsidR="001A15F8" w:rsidRPr="00D55B15" w:rsidRDefault="001A15F8" w:rsidP="001A15F8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TTI (TS 36.331 [8]), the UL HARQ RTT Timer length is set to </w:t>
      </w:r>
      <w:r w:rsidRPr="00D55B15">
        <w:rPr>
          <w:noProof/>
        </w:rPr>
        <w:t xml:space="preserve">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  <w:r w:rsidRPr="00D55B15">
        <w:rPr>
          <w:rFonts w:eastAsia="Malgun Gothic"/>
        </w:rPr>
        <w:t xml:space="preserve"> For TDD short TTI the UL HARQ RTT </w:t>
      </w:r>
      <w:r>
        <w:rPr>
          <w:rFonts w:eastAsia="Malgun Gothic"/>
        </w:rPr>
        <w:t xml:space="preserve">Timer </w:t>
      </w:r>
      <w:r w:rsidRPr="00D55B15">
        <w:rPr>
          <w:rFonts w:eastAsia="Malgun Gothic"/>
        </w:rPr>
        <w:t xml:space="preserve">is </w:t>
      </w:r>
      <w:r w:rsidRPr="00D55B15">
        <w:rPr>
          <w:iCs/>
        </w:rPr>
        <w:t xml:space="preserve">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TTIs, 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7.7-3</w:t>
      </w:r>
      <w:r w:rsidRPr="00D55B15">
        <w:rPr>
          <w:rFonts w:eastAsia="Malgun Gothic"/>
        </w:rPr>
        <w:t>, Table 7.7-4 and Table 7.7-5.</w:t>
      </w:r>
    </w:p>
    <w:p w14:paraId="245C3305" w14:textId="77777777" w:rsidR="001A15F8" w:rsidRPr="00D55B15" w:rsidRDefault="001A15F8" w:rsidP="001A15F8">
      <w:pPr>
        <w:pStyle w:val="TH"/>
      </w:pPr>
      <w:r w:rsidRPr="00D55B15">
        <w:rPr>
          <w:noProof/>
        </w:rPr>
        <w:t>Table 7.7-1:</w:t>
      </w:r>
      <w:r w:rsidRPr="00D55B15">
        <w:t xml:space="preserve">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 xml:space="preserve">when special </w:t>
      </w:r>
      <w:proofErr w:type="spellStart"/>
      <w:r w:rsidRPr="00D55B15">
        <w:t>subframe</w:t>
      </w:r>
      <w:proofErr w:type="spellEnd"/>
      <w:r w:rsidRPr="00D55B15">
        <w:t xml:space="preserve">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15F8" w:rsidRPr="00D55B15" w14:paraId="7A94859E" w14:textId="77777777" w:rsidTr="00761A9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001E151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1D1CF29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subframe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15F8" w:rsidRPr="00D55B15" w14:paraId="4FBDB801" w14:textId="77777777" w:rsidTr="00761A9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ED6EE0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676E85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ABC7BB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BE21B9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48D44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104ADF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B93A8F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C5CE5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189CBC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E5C5C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851A89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1A15F8" w:rsidRPr="00D55B15" w14:paraId="31846136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3C48EC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4A051C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6DF64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68E5B2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4C0B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65E9AF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66C4ED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1AA9F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F814B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140A1F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91DAD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</w:tr>
      <w:tr w:rsidR="001A15F8" w:rsidRPr="00D55B15" w14:paraId="6741DBF3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3E92340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9E1C69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8D03A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DD1BAE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1FB908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AE43A7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A40D0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0955E1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D46DB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251CA0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6C178B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15F8" w:rsidRPr="00D55B15" w14:paraId="13124AA5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649FEBB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6621CD2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C8219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DBC8DB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594AD3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C6291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42338D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6484FA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2447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DEA365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33460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788FC0F9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3FC6561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6E1620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F7AB72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1D142B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FA11F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B90319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5CBF15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BF6248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CE4BA1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DC3FD2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D3206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4305697A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3DEB065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C5E5DE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B45C9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61578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466BCB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463866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929401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E8D990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934DBD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BE1A9D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B3D201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1AFFCFA7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41AC33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0644835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6EBB9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C1FE27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4052D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4B7BB8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7A222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219319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9174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2AA25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A32CE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648C6C8D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62CDF2D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11E9EC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61A7F9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19E94B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BCBC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2A9892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CFF4C9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92A629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15595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10CBE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6A1AA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7A2D43CC" w14:textId="77777777" w:rsidR="001A15F8" w:rsidRPr="00D55B15" w:rsidRDefault="001A15F8" w:rsidP="001A15F8"/>
    <w:p w14:paraId="358EDC80" w14:textId="77777777" w:rsidR="001A15F8" w:rsidRPr="00D55B15" w:rsidRDefault="001A15F8" w:rsidP="001A15F8">
      <w:pPr>
        <w:pStyle w:val="TH"/>
      </w:pPr>
      <w:r w:rsidRPr="00D55B15">
        <w:t xml:space="preserve">Table 7.7-2: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 xml:space="preserve">applied when special </w:t>
      </w:r>
      <w:proofErr w:type="spellStart"/>
      <w:r w:rsidRPr="00D55B15">
        <w:t>subframe</w:t>
      </w:r>
      <w:proofErr w:type="spellEnd"/>
      <w:r w:rsidRPr="00D55B15">
        <w:t xml:space="preserve">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15F8" w:rsidRPr="00D55B15" w14:paraId="6134B77D" w14:textId="77777777" w:rsidTr="00761A96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4ADE9D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5EF1116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subframe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n</w:t>
            </w:r>
          </w:p>
        </w:tc>
      </w:tr>
      <w:tr w:rsidR="001A15F8" w:rsidRPr="00D55B15" w14:paraId="215CA6D1" w14:textId="77777777" w:rsidTr="00761A96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E701CE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E12031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40C76A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D307F4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88F400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A98FF3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A84190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8C019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C9B365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97FC09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50BD0F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1A15F8" w:rsidRPr="00D55B15" w14:paraId="48C7E0C1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7A7868E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85D62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AACA7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0251EC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19937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F3A8B9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40A7F9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31CDAC3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A552E3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0DC066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3EF27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</w:tr>
      <w:tr w:rsidR="001A15F8" w:rsidRPr="00D55B15" w14:paraId="44E0FB4F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37061E6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0C880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6F1B67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1F2F4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A98A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3251E7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20FABB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E3A7FC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546219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8334D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A8FACB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1A15F8" w:rsidRPr="00D55B15" w14:paraId="57B02FDE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0615ECF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12300BA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3BFCA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0587D9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DD6EB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912080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CA585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AD02F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C57780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2A4644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7A8F44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1A15F8" w:rsidRPr="00D55B15" w14:paraId="695C2AD4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1D293CF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214264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A0DFA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547CA1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E1FB83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1EA8E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66451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47528E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DAEB31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219EB7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6A702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1A15F8" w:rsidRPr="00D55B15" w14:paraId="200F88D8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0FE3F17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6B4268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8369B8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1FA44E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931C26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4FBF8F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18B8FE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21D294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C63D6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72F38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A668C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1A15F8" w:rsidRPr="00D55B15" w14:paraId="05BBC2A0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0F01906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A0E63C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170D1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5DAA2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4559D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99F9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17CD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D3768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1AB5B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F4556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7CD9C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1A15F8" w:rsidRPr="00D55B15" w14:paraId="08BEC993" w14:textId="77777777" w:rsidTr="00761A96">
        <w:trPr>
          <w:cantSplit/>
          <w:jc w:val="center"/>
        </w:trPr>
        <w:tc>
          <w:tcPr>
            <w:tcW w:w="0" w:type="auto"/>
            <w:vAlign w:val="center"/>
          </w:tcPr>
          <w:p w14:paraId="0F2615F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43268F0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49227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5BCB1F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03E5B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904B8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5AFA20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DE9160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1FFF3A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32013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06473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</w:tbl>
    <w:p w14:paraId="1A47B46B" w14:textId="77777777" w:rsidR="001A15F8" w:rsidRPr="00D55B15" w:rsidRDefault="001A15F8" w:rsidP="001A15F8"/>
    <w:p w14:paraId="4BE12032" w14:textId="77777777" w:rsidR="001A15F8" w:rsidRPr="00D55B15" w:rsidRDefault="001A15F8" w:rsidP="001A15F8">
      <w:pPr>
        <w:pStyle w:val="TH"/>
      </w:pPr>
      <w:r w:rsidRPr="00D55B15">
        <w:t xml:space="preserve">Table 7.7-3: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 xml:space="preserve">for TDD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15F8" w:rsidRPr="00D55B15" w14:paraId="019AC4F0" w14:textId="77777777" w:rsidTr="00761A96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169D084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2152D3F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15F8" w:rsidRPr="00D55B15" w14:paraId="32D92265" w14:textId="77777777" w:rsidTr="00761A96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981D79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539BD9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32B0C2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57D2E1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E5F36D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5C7152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182F3C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7CEC9C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31F787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95E18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39EA053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61D767F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1FBC967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20E6543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3F397FC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1BE8895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42E93BA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08A22AD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50535F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2975AF6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22D725F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1A15F8" w:rsidRPr="00D55B15" w14:paraId="0B2685E1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4F093B1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02D60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7D881A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7F3820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D0C2A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C9492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70842F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2FF04B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C6465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2A7FF2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F480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BE894C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4A0705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0339A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8C6EF5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D7CCB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2BD6787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5DD7D5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3C22CA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DBBA02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1FC67C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</w:tr>
      <w:tr w:rsidR="001A15F8" w:rsidRPr="00D55B15" w14:paraId="4DA450B3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5FEAC5E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4CB62A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9B4AF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7974AD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1E9F3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CE4ED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4B3ED8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5ACD11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DDAF1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093533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EEB0AA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A0403E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715A17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3DFF3B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1195E18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DFA431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4ECF95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22732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44BA476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951C4C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0F622D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15F8" w:rsidRPr="00D55B15" w14:paraId="335E499A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33B8C9C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5320CC1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C41E2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6963EC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F485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AECA8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B9BD47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431A62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FBFFB5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1AE67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A09431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05FC8F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AD45A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356120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7FE703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724718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C24500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581F5D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643CD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24171E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3BC218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15F8" w:rsidRPr="00D55B15" w14:paraId="7A38FF26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433A567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3013CB9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75B70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FB14E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35CE25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63217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F074BC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5F3466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0E06B8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89136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B9FA3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6C1A30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D98AF4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588AE7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79A51F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46594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DCB5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51DFB9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A48F38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BB3FDB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319A76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3623CBAD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77A14CF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136D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52833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80CED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8AFFB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581F15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1578B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C4EEF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0FE4C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C778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879303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C3B918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4C042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348008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C49AD0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810D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EE0E45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A45FB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0F8598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28F61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99036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57712583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1649761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B449D8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5B6AC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1D2DD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27546A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239C7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936D62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7C35EB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15F25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DFFD01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9DF21B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01DC3D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0EE34A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D6754B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02AE7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111BE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06984A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B13CD6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1BC634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39881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279AF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05BE691B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2AB8F1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410C11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CCB20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D677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A51CD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50DEA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07B092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B1C19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0059B4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22461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7E69C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7519EE6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EDD1E9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3EB9A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88FB1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156E8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B3E34B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C78551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F65FD7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6B951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E73A64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4D2E196" w14:textId="77777777" w:rsidR="001A15F8" w:rsidRPr="00D55B15" w:rsidRDefault="001A15F8" w:rsidP="001A15F8"/>
    <w:p w14:paraId="59251AD9" w14:textId="77777777" w:rsidR="001A15F8" w:rsidRPr="00D55B15" w:rsidRDefault="001A15F8" w:rsidP="001A15F8">
      <w:pPr>
        <w:pStyle w:val="TH"/>
      </w:pPr>
      <w:r w:rsidRPr="00D55B15">
        <w:lastRenderedPageBreak/>
        <w:t xml:space="preserve">Table 7.7-4: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 xml:space="preserve">for TDD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15F8" w:rsidRPr="00D55B15" w14:paraId="4DE897F1" w14:textId="77777777" w:rsidTr="00761A96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7F83CB4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7E1A317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15F8" w:rsidRPr="00D55B15" w14:paraId="1CE21D32" w14:textId="77777777" w:rsidTr="00761A96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6F19E02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4EBA003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0A6AD6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557DC9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6B6EE0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2D5E2C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2699F2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90C1B4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07F206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80BD7D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3963BEE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429E6F9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532ADF7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2ECCF27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077E853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1BC95B7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16C768F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7B13433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2D06939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7059A09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397371D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1A15F8" w:rsidRPr="00D55B15" w14:paraId="3768DFC7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2986B87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05F9B0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CA2CC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25EAE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B244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099A8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77ABDC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ACF991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3099B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885C8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5F618B4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3C2A3A0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B0100B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084AAE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C9DD5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E1B6C0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7D0BE6B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4C9FC24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7ED84C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E0C5FD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BC6DF1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1A15F8" w:rsidRPr="00D55B15" w14:paraId="068DD91E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4D5DA32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1C4891B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70AFA1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2816D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005C6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E63E8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FF989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283F4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A0FB36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762238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AF9B2D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84F59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73B53D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A0C23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7EB2B3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88E223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FC3B1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18368C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69575FC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801313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0C9534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15F8" w:rsidRPr="00D55B15" w14:paraId="63C5AE8F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0ACEF81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411059E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56D58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D4B77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2554C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32F7F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5FA11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FB49BF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D0490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8EFD9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3A283F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CAD378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C3720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9D7C09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5053D5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50F51E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7C5EB3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DCED0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3C7DF5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74B34D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B3678D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15F8" w:rsidRPr="00D55B15" w14:paraId="50962A41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31C68C7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2907E6B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F2A850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3EE84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622AE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15FAA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C3E8F3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70A39F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E5F20B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276A7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D00161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75C794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1A4609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1B7B7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B5C7DE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57534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217E9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03280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B224F4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E4766D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4184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4AFD1C86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2BDFE07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6B43C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B87CE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4108DE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21971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5AE06A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042F2F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36FB89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0917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7DD2E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B43F2C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8C6170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6D89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46DB7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C5DE0C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854B3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A3993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3955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18D3CE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65915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D860F1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1EDA7771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6B3C2B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E61948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8ADF8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ADD6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A00FC1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D2DA9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E179D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B060E3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25D1D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93985A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EC88B5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E9578B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45F47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1BFE16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9370F6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05693D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73A7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E823A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BAB9B9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7D1AB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775D78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75472C8F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3E24E74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8C904E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CDEC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FCC19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9BD8E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DC28E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D19CE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20F3C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8C003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EF254C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1AAC1E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5EDDF84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489FC6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CA4E1F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C7EC0A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5B2091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A1438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4C2FC4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756493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44315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CADDEB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46856EB9" w14:textId="77777777" w:rsidR="001A15F8" w:rsidRPr="00D55B15" w:rsidRDefault="001A15F8" w:rsidP="001A15F8"/>
    <w:p w14:paraId="07F583F4" w14:textId="77777777" w:rsidR="001A15F8" w:rsidRPr="00D55B15" w:rsidRDefault="001A15F8" w:rsidP="001A15F8">
      <w:pPr>
        <w:pStyle w:val="TH"/>
      </w:pPr>
      <w:r w:rsidRPr="00D55B15">
        <w:t xml:space="preserve">Table 7.7-5: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for TDD</w:t>
      </w:r>
      <w:r w:rsidRPr="00D55B15">
        <w:t xml:space="preserve">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15F8" w:rsidRPr="00D55B15" w14:paraId="75A8FB1E" w14:textId="77777777" w:rsidTr="00761A96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70D3EBD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D0AE2B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15F8" w:rsidRPr="00D55B15" w14:paraId="350FE4EB" w14:textId="77777777" w:rsidTr="00761A96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6EB6B04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195495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72C703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ED8E7E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246976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92A897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FE814E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5770C7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325A7D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6A5AE7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7D21E0C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17B8B67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243DB9D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6F0F648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3C90F08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1F674DC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91F4E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10B50E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4A2BE74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1154EA4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01ABC0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1A15F8" w:rsidRPr="00D55B15" w14:paraId="47184CE1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3DCDD58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1C866C5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F6676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6EA67B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99841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16C369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F767A4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F3E87B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E9EDC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5537A6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E8C9C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034DC95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311EE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97ACAF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6C9A18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60458C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6732DF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25B9027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45A0822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9AE9DE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AEBE7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1A15F8" w:rsidRPr="00D55B15" w14:paraId="602157AC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0A4A291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5A16E03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A3C8A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54F35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07966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42128A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720B26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6A0F3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BD7528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E84F34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D76EC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656EE1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FF8288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E37331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66AF92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788F86B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52F7DB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9F66C2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DA1225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9AF20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E79C25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15F8" w:rsidRPr="00D55B15" w14:paraId="4D219C23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7A2D5A0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38E43BC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D6FF3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109AF5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B990FC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9FDFC7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FCC02A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8F9AB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2E24E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549CED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B91D4A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98F7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B6E356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E04AC0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447838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68E5B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67FEF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6ADFC7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BBC135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93DBD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0ADF87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15F8" w:rsidRPr="00D55B15" w14:paraId="2B4DF9E0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1D6FB95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622520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62AAC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53E03F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2AB74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6CC6009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310E2D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9DA367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368DC4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D6BD1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120475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E5E7CE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9E958C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8003F2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C83D27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2D556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E3313A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8604C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872EE3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C28666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4EC60E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1975AA2A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6977C15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24124F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832C81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33812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EDE09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1CD3E7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9E25DF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C3C3E9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E3A5A4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FA763A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3A737D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117019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A4AB5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4DE5E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9797DD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DCD64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71443D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7B933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2CB14A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3E3E75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2FCA6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1FF2ECD5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520DDC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8D7EDBA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EC7F5B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829BB0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F9D88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F5C2F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94434A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8A3A3E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D30A1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335F66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83AD18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8497B5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0BCE40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84C24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51CE5B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0A4AC5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7454CF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1E63C7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8A9EAE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9A5AC0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3C5A26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15F8" w:rsidRPr="00D55B15" w14:paraId="2D96A8BE" w14:textId="77777777" w:rsidTr="00761A96">
        <w:trPr>
          <w:cantSplit/>
          <w:jc w:val="center"/>
        </w:trPr>
        <w:tc>
          <w:tcPr>
            <w:tcW w:w="1299" w:type="dxa"/>
            <w:vAlign w:val="center"/>
          </w:tcPr>
          <w:p w14:paraId="45746472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D3E44AE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DD83D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1733D4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62C47B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BC859C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028EB67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CDBAC8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769648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A6FF68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451D05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31B19881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53467FB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685B6D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2C51C59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2EDD309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69CE0EC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B6DAB0D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39481286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CFB81D0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7AFC7F3" w14:textId="77777777" w:rsidR="001A15F8" w:rsidRPr="00D55B15" w:rsidRDefault="001A15F8" w:rsidP="00761A9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07D4576B" w14:textId="77777777" w:rsidR="001A15F8" w:rsidRPr="00D55B15" w:rsidRDefault="001A15F8" w:rsidP="001A15F8"/>
    <w:p w14:paraId="421A0F01" w14:textId="2A758794" w:rsidR="00993DF9" w:rsidRDefault="001A15F8" w:rsidP="001A15F8">
      <w:del w:id="34" w:author="ZTE-Ting" w:date="2022-09-30T13:58:00Z">
        <w:r w:rsidRPr="00D55B15" w:rsidDel="00853FC8">
          <w:delText>NOTE:</w:delText>
        </w:r>
        <w:r w:rsidRPr="00D55B15" w:rsidDel="00853FC8">
          <w:rPr>
            <w:rFonts w:eastAsia="MS Mincho"/>
          </w:rPr>
          <w:tab/>
          <w:delText>RTToffset = 0 in terrestrial networks and RTToffset = UE-eNB RTT in Non-terrestrial networks.</w:delText>
        </w:r>
      </w:del>
    </w:p>
    <w:p w14:paraId="1934D08B" w14:textId="1D2D7FD1" w:rsidR="00853FC8" w:rsidRDefault="00853FC8" w:rsidP="00853FC8">
      <w:pPr>
        <w:rPr>
          <w:ins w:id="35" w:author="ZTE-Ting" w:date="2022-09-30T13:50:00Z"/>
        </w:rPr>
      </w:pPr>
      <w:ins w:id="36" w:author="ZTE-Ting" w:date="2022-09-30T13:50:00Z">
        <w:r w:rsidRPr="00D55B15">
          <w:t>NOTE:</w:t>
        </w:r>
        <w:r w:rsidRPr="00D55B15">
          <w:rPr>
            <w:rFonts w:eastAsia="MS Mincho"/>
          </w:rPr>
          <w:tab/>
        </w:r>
      </w:ins>
      <w:proofErr w:type="spellStart"/>
      <w:ins w:id="37" w:author="ZTE-Ting" w:date="2022-09-30T13:51:00Z">
        <w:r w:rsidRPr="00853FC8">
          <w:rPr>
            <w:rFonts w:eastAsia="MS Mincho"/>
          </w:rPr>
          <w:t>scheOffset</w:t>
        </w:r>
      </w:ins>
      <w:proofErr w:type="spellEnd"/>
      <w:ins w:id="38" w:author="ZTE-Ting" w:date="2022-09-30T13:50:00Z">
        <w:r w:rsidRPr="00D55B15">
          <w:rPr>
            <w:rFonts w:eastAsia="MS Mincho"/>
          </w:rPr>
          <w:t xml:space="preserve"> = 0 in terrestrial networks and </w:t>
        </w:r>
      </w:ins>
      <w:proofErr w:type="spellStart"/>
      <w:ins w:id="39" w:author="ZTE-Ting" w:date="2022-09-30T13:51:00Z">
        <w:r w:rsidRPr="00853FC8">
          <w:rPr>
            <w:rFonts w:eastAsia="MS Mincho"/>
          </w:rPr>
          <w:t>scheOffset</w:t>
        </w:r>
      </w:ins>
      <w:proofErr w:type="spellEnd"/>
      <w:ins w:id="40" w:author="ZTE-Ting" w:date="2022-09-30T13:50:00Z">
        <w:r w:rsidRPr="00D55B15">
          <w:rPr>
            <w:rFonts w:eastAsia="MS Mincho"/>
          </w:rPr>
          <w:t xml:space="preserve"> =</w:t>
        </w:r>
        <w:r w:rsidRPr="00853FC8">
          <w:rPr>
            <w:rFonts w:eastAsia="MS Mincho"/>
            <w:i/>
          </w:rPr>
          <w:t xml:space="preserve"> </w:t>
        </w:r>
      </w:ins>
      <w:proofErr w:type="spellStart"/>
      <w:ins w:id="41" w:author="ZTE-Ting" w:date="2022-09-30T13:52:00Z">
        <w:r w:rsidRPr="00853FC8">
          <w:rPr>
            <w:rFonts w:eastAsia="MS Mincho"/>
            <w:i/>
          </w:rPr>
          <w:t>Koffset</w:t>
        </w:r>
        <w:proofErr w:type="spellEnd"/>
        <w:r w:rsidRPr="00853FC8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+ </w:t>
        </w:r>
        <w:r w:rsidRPr="001A15F8">
          <w:rPr>
            <w:rFonts w:cs="Arial"/>
            <w:i/>
            <w:noProof/>
            <w:lang w:val="en-US" w:eastAsia="zh-CN"/>
          </w:rPr>
          <w:t>Kmac</w:t>
        </w:r>
      </w:ins>
      <w:ins w:id="42" w:author="ZTE-Ting" w:date="2022-09-30T13:50:00Z">
        <w:r w:rsidRPr="00D55B15">
          <w:rPr>
            <w:rFonts w:eastAsia="MS Mincho"/>
          </w:rPr>
          <w:t xml:space="preserve"> in Non-terrestrial networks.</w:t>
        </w:r>
      </w:ins>
    </w:p>
    <w:p w14:paraId="5A99195D" w14:textId="5A3EACDE" w:rsidR="00853FC8" w:rsidRDefault="00853FC8" w:rsidP="00853FC8">
      <w:ins w:id="43" w:author="ZTE-Ting" w:date="2022-09-30T13:50:00Z">
        <w:r w:rsidRPr="00D55B15">
          <w:t>NOTE:</w:t>
        </w:r>
        <w:r w:rsidRPr="00D55B15">
          <w:rPr>
            <w:rFonts w:eastAsia="MS Mincho"/>
          </w:rPr>
          <w:tab/>
        </w:r>
      </w:ins>
      <w:proofErr w:type="spellStart"/>
      <w:ins w:id="44" w:author="ZTE-Ting" w:date="2022-09-30T13:51:00Z">
        <w:r w:rsidRPr="00853FC8">
          <w:rPr>
            <w:rFonts w:eastAsia="MS Mincho"/>
          </w:rPr>
          <w:t>scheOffset</w:t>
        </w:r>
        <w:r>
          <w:rPr>
            <w:rFonts w:eastAsia="MS Mincho"/>
          </w:rPr>
          <w:t>_part</w:t>
        </w:r>
      </w:ins>
      <w:proofErr w:type="spellEnd"/>
      <w:ins w:id="45" w:author="ZTE-Ting" w:date="2022-09-30T13:50:00Z">
        <w:r w:rsidRPr="00D55B15">
          <w:rPr>
            <w:rFonts w:eastAsia="MS Mincho"/>
          </w:rPr>
          <w:t xml:space="preserve"> = 0 in terrestrial networks and </w:t>
        </w:r>
      </w:ins>
      <w:proofErr w:type="spellStart"/>
      <w:ins w:id="46" w:author="ZTE-Ting" w:date="2022-09-30T13:51:00Z">
        <w:r w:rsidRPr="00853FC8">
          <w:rPr>
            <w:rFonts w:eastAsia="MS Mincho"/>
          </w:rPr>
          <w:t>scheOffset</w:t>
        </w:r>
        <w:r>
          <w:rPr>
            <w:rFonts w:eastAsia="MS Mincho"/>
          </w:rPr>
          <w:t>_part</w:t>
        </w:r>
      </w:ins>
      <w:proofErr w:type="spellEnd"/>
      <w:ins w:id="47" w:author="ZTE-Ting" w:date="2022-09-30T13:50:00Z">
        <w:r w:rsidRPr="00D55B15">
          <w:rPr>
            <w:rFonts w:eastAsia="MS Mincho"/>
          </w:rPr>
          <w:t xml:space="preserve"> = </w:t>
        </w:r>
      </w:ins>
      <w:ins w:id="48" w:author="ZTE-Ting" w:date="2022-09-30T13:52:00Z">
        <w:r w:rsidRPr="001A15F8">
          <w:rPr>
            <w:rFonts w:cs="Arial"/>
            <w:i/>
            <w:noProof/>
            <w:lang w:val="en-US" w:eastAsia="zh-CN"/>
          </w:rPr>
          <w:t>Kmac</w:t>
        </w:r>
      </w:ins>
      <w:ins w:id="49" w:author="ZTE-Ting" w:date="2022-09-30T13:50:00Z">
        <w:r w:rsidRPr="00D55B15">
          <w:rPr>
            <w:rFonts w:eastAsia="MS Mincho"/>
          </w:rPr>
          <w:t xml:space="preserve"> in Non-terrestrial networks.</w:t>
        </w:r>
      </w:ins>
    </w:p>
    <w:p w14:paraId="7CBE6F87" w14:textId="77777777" w:rsidR="00993DF9" w:rsidRPr="00E136FF" w:rsidRDefault="00993DF9" w:rsidP="00D471AC"/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1B2BC9" w14:paraId="54AA1118" w14:textId="77777777" w:rsidTr="000E3E74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3E7975D4" w14:textId="09294D86" w:rsidR="001B2BC9" w:rsidRDefault="001B2BC9" w:rsidP="000E3E7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7693C73D" w14:textId="77777777" w:rsidR="001B2BC9" w:rsidRPr="00D471AC" w:rsidRDefault="001B2BC9" w:rsidP="00D471AC"/>
    <w:sectPr w:rsidR="001B2BC9" w:rsidRPr="00D471A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BC766" w14:textId="77777777" w:rsidR="003063FE" w:rsidRDefault="003063FE">
      <w:pPr>
        <w:spacing w:after="0"/>
      </w:pPr>
      <w:r>
        <w:separator/>
      </w:r>
    </w:p>
  </w:endnote>
  <w:endnote w:type="continuationSeparator" w:id="0">
    <w:p w14:paraId="163646AC" w14:textId="77777777" w:rsidR="003063FE" w:rsidRDefault="00306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2F09A" w14:textId="77777777" w:rsidR="00FF2B35" w:rsidRDefault="00FF2B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29295" w14:textId="77777777" w:rsidR="00FF2B35" w:rsidRDefault="00FF2B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83F1" w14:textId="77777777" w:rsidR="00FF2B35" w:rsidRDefault="00FF2B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FAA39" w14:textId="77777777" w:rsidR="003063FE" w:rsidRDefault="003063FE">
      <w:pPr>
        <w:spacing w:after="0"/>
      </w:pPr>
      <w:r>
        <w:separator/>
      </w:r>
    </w:p>
  </w:footnote>
  <w:footnote w:type="continuationSeparator" w:id="0">
    <w:p w14:paraId="755EFF1C" w14:textId="77777777" w:rsidR="003063FE" w:rsidRDefault="003063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E784" w14:textId="77777777" w:rsidR="00F91CBE" w:rsidRDefault="00F91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AA5E7" w14:textId="77777777" w:rsidR="00FF2B35" w:rsidRDefault="00FF2B3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C13AE" w14:textId="77777777" w:rsidR="00FF2B35" w:rsidRDefault="00FF2B35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5" w14:textId="77777777" w:rsidR="00F91CBE" w:rsidRDefault="00F91CB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F91CBE" w:rsidRDefault="00F91CBE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7" w14:textId="77777777" w:rsidR="00F91CBE" w:rsidRDefault="00F91CB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84536C4"/>
    <w:multiLevelType w:val="hybridMultilevel"/>
    <w:tmpl w:val="4120BD32"/>
    <w:lvl w:ilvl="0" w:tplc="C0D670A6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1ECB18E0"/>
    <w:multiLevelType w:val="hybridMultilevel"/>
    <w:tmpl w:val="091AA674"/>
    <w:lvl w:ilvl="0" w:tplc="2BC0DF16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0580536"/>
    <w:multiLevelType w:val="hybridMultilevel"/>
    <w:tmpl w:val="293C64C8"/>
    <w:lvl w:ilvl="0" w:tplc="2BC0DF16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6E14351"/>
    <w:multiLevelType w:val="hybridMultilevel"/>
    <w:tmpl w:val="69009620"/>
    <w:lvl w:ilvl="0" w:tplc="2BC0DF16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6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103D1F"/>
    <w:multiLevelType w:val="hybridMultilevel"/>
    <w:tmpl w:val="39609D88"/>
    <w:lvl w:ilvl="0" w:tplc="EFBC8D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4D9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D6A75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06CD6C">
      <w:start w:val="270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E6DB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1619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A63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F01E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BE21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CF83F9F"/>
    <w:multiLevelType w:val="hybridMultilevel"/>
    <w:tmpl w:val="FD425B8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F04AFC"/>
    <w:multiLevelType w:val="hybridMultilevel"/>
    <w:tmpl w:val="1EB8CF10"/>
    <w:lvl w:ilvl="0" w:tplc="79E255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7CFC2E7B"/>
    <w:multiLevelType w:val="hybridMultilevel"/>
    <w:tmpl w:val="7980A278"/>
    <w:lvl w:ilvl="0" w:tplc="08AACD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8"/>
  </w:num>
  <w:num w:numId="2">
    <w:abstractNumId w:val="6"/>
  </w:num>
  <w:num w:numId="3">
    <w:abstractNumId w:val="0"/>
  </w:num>
  <w:num w:numId="4">
    <w:abstractNumId w:val="13"/>
  </w:num>
  <w:num w:numId="5">
    <w:abstractNumId w:val="15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6"/>
  </w:num>
  <w:num w:numId="9">
    <w:abstractNumId w:val="27"/>
  </w:num>
  <w:num w:numId="10">
    <w:abstractNumId w:val="18"/>
  </w:num>
  <w:num w:numId="11">
    <w:abstractNumId w:val="3"/>
  </w:num>
  <w:num w:numId="12">
    <w:abstractNumId w:val="19"/>
  </w:num>
  <w:num w:numId="13">
    <w:abstractNumId w:val="5"/>
  </w:num>
  <w:num w:numId="14">
    <w:abstractNumId w:val="8"/>
  </w:num>
  <w:num w:numId="15">
    <w:abstractNumId w:val="21"/>
  </w:num>
  <w:num w:numId="16">
    <w:abstractNumId w:val="11"/>
  </w:num>
  <w:num w:numId="17">
    <w:abstractNumId w:val="20"/>
  </w:num>
  <w:num w:numId="18">
    <w:abstractNumId w:val="29"/>
  </w:num>
  <w:num w:numId="19">
    <w:abstractNumId w:val="4"/>
  </w:num>
  <w:num w:numId="20">
    <w:abstractNumId w:val="1"/>
  </w:num>
  <w:num w:numId="21">
    <w:abstractNumId w:val="25"/>
  </w:num>
  <w:num w:numId="22">
    <w:abstractNumId w:val="23"/>
  </w:num>
  <w:num w:numId="23">
    <w:abstractNumId w:val="22"/>
  </w:num>
  <w:num w:numId="24">
    <w:abstractNumId w:val="14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17"/>
  </w:num>
  <w:num w:numId="30">
    <w:abstractNumId w:val="31"/>
  </w:num>
  <w:num w:numId="31">
    <w:abstractNumId w:val="17"/>
  </w:num>
  <w:num w:numId="32">
    <w:abstractNumId w:val="7"/>
  </w:num>
  <w:num w:numId="33">
    <w:abstractNumId w:val="30"/>
  </w:num>
  <w:num w:numId="34">
    <w:abstractNumId w:val="24"/>
  </w:num>
  <w:num w:numId="35">
    <w:abstractNumId w:val="26"/>
  </w:num>
  <w:num w:numId="36">
    <w:abstractNumId w:val="12"/>
  </w:num>
  <w:num w:numId="37">
    <w:abstractNumId w:val="9"/>
  </w:num>
  <w:num w:numId="3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34DDB"/>
    <w:rsid w:val="00036C67"/>
    <w:rsid w:val="00043F11"/>
    <w:rsid w:val="00044379"/>
    <w:rsid w:val="00044E90"/>
    <w:rsid w:val="00050D8A"/>
    <w:rsid w:val="0005393A"/>
    <w:rsid w:val="00075259"/>
    <w:rsid w:val="00083AC8"/>
    <w:rsid w:val="000A23FF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E3E74"/>
    <w:rsid w:val="000F1111"/>
    <w:rsid w:val="000F2BA2"/>
    <w:rsid w:val="000F2ED1"/>
    <w:rsid w:val="000F754D"/>
    <w:rsid w:val="00111637"/>
    <w:rsid w:val="00113E82"/>
    <w:rsid w:val="00116D7B"/>
    <w:rsid w:val="001265C1"/>
    <w:rsid w:val="00145D43"/>
    <w:rsid w:val="001461BE"/>
    <w:rsid w:val="00155161"/>
    <w:rsid w:val="0015558F"/>
    <w:rsid w:val="0016501C"/>
    <w:rsid w:val="0016569D"/>
    <w:rsid w:val="00170A60"/>
    <w:rsid w:val="00170E22"/>
    <w:rsid w:val="00172BD8"/>
    <w:rsid w:val="00174259"/>
    <w:rsid w:val="00192C46"/>
    <w:rsid w:val="00197EB1"/>
    <w:rsid w:val="001A08B3"/>
    <w:rsid w:val="001A1517"/>
    <w:rsid w:val="001A15F8"/>
    <w:rsid w:val="001A7224"/>
    <w:rsid w:val="001A7B60"/>
    <w:rsid w:val="001B2BC9"/>
    <w:rsid w:val="001B52F0"/>
    <w:rsid w:val="001B7A65"/>
    <w:rsid w:val="001C6B77"/>
    <w:rsid w:val="001D30F4"/>
    <w:rsid w:val="001D79D1"/>
    <w:rsid w:val="001E37C4"/>
    <w:rsid w:val="001E41F3"/>
    <w:rsid w:val="001E4D55"/>
    <w:rsid w:val="001F588B"/>
    <w:rsid w:val="001F64BC"/>
    <w:rsid w:val="00206518"/>
    <w:rsid w:val="002166D7"/>
    <w:rsid w:val="002414BD"/>
    <w:rsid w:val="0024656A"/>
    <w:rsid w:val="00254AD3"/>
    <w:rsid w:val="00255D53"/>
    <w:rsid w:val="00257B21"/>
    <w:rsid w:val="0026004D"/>
    <w:rsid w:val="002640DD"/>
    <w:rsid w:val="002643F2"/>
    <w:rsid w:val="00265A00"/>
    <w:rsid w:val="00266E90"/>
    <w:rsid w:val="00275D12"/>
    <w:rsid w:val="00280048"/>
    <w:rsid w:val="00281702"/>
    <w:rsid w:val="00281F78"/>
    <w:rsid w:val="00284FEB"/>
    <w:rsid w:val="002860C4"/>
    <w:rsid w:val="002862C3"/>
    <w:rsid w:val="00293E32"/>
    <w:rsid w:val="002A090E"/>
    <w:rsid w:val="002A786C"/>
    <w:rsid w:val="002B5741"/>
    <w:rsid w:val="002B666C"/>
    <w:rsid w:val="002B7601"/>
    <w:rsid w:val="002C269B"/>
    <w:rsid w:val="002E1006"/>
    <w:rsid w:val="002E179F"/>
    <w:rsid w:val="002E472E"/>
    <w:rsid w:val="002E4EC5"/>
    <w:rsid w:val="002F01E5"/>
    <w:rsid w:val="002F795E"/>
    <w:rsid w:val="00305409"/>
    <w:rsid w:val="003063FE"/>
    <w:rsid w:val="00313A86"/>
    <w:rsid w:val="00314B4E"/>
    <w:rsid w:val="003154F0"/>
    <w:rsid w:val="003220A9"/>
    <w:rsid w:val="0032276C"/>
    <w:rsid w:val="003257D7"/>
    <w:rsid w:val="00334ABF"/>
    <w:rsid w:val="00340D9D"/>
    <w:rsid w:val="003609EF"/>
    <w:rsid w:val="0036231A"/>
    <w:rsid w:val="00374C89"/>
    <w:rsid w:val="00374DD4"/>
    <w:rsid w:val="003954A0"/>
    <w:rsid w:val="003D3084"/>
    <w:rsid w:val="003D5C06"/>
    <w:rsid w:val="003E1A36"/>
    <w:rsid w:val="004062CE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A649D"/>
    <w:rsid w:val="004B75B7"/>
    <w:rsid w:val="004C0D7B"/>
    <w:rsid w:val="004C59C6"/>
    <w:rsid w:val="004D494F"/>
    <w:rsid w:val="004F193E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57704"/>
    <w:rsid w:val="00562096"/>
    <w:rsid w:val="0056514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0738"/>
    <w:rsid w:val="005F1889"/>
    <w:rsid w:val="00600871"/>
    <w:rsid w:val="00601A64"/>
    <w:rsid w:val="00604EC2"/>
    <w:rsid w:val="006051C6"/>
    <w:rsid w:val="00613046"/>
    <w:rsid w:val="0061786B"/>
    <w:rsid w:val="00620488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E755D"/>
    <w:rsid w:val="006F2F54"/>
    <w:rsid w:val="006F4B73"/>
    <w:rsid w:val="0070145D"/>
    <w:rsid w:val="0070298B"/>
    <w:rsid w:val="007156C1"/>
    <w:rsid w:val="00715F14"/>
    <w:rsid w:val="007176FF"/>
    <w:rsid w:val="007240EC"/>
    <w:rsid w:val="00736734"/>
    <w:rsid w:val="00741F4E"/>
    <w:rsid w:val="00752CA1"/>
    <w:rsid w:val="007573C3"/>
    <w:rsid w:val="00761CEB"/>
    <w:rsid w:val="00762B43"/>
    <w:rsid w:val="00791CE4"/>
    <w:rsid w:val="00792342"/>
    <w:rsid w:val="00794A4E"/>
    <w:rsid w:val="007975F7"/>
    <w:rsid w:val="007977A8"/>
    <w:rsid w:val="007A46C2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6E92"/>
    <w:rsid w:val="008279FA"/>
    <w:rsid w:val="00847412"/>
    <w:rsid w:val="00853FC8"/>
    <w:rsid w:val="00860166"/>
    <w:rsid w:val="008626E7"/>
    <w:rsid w:val="008654B5"/>
    <w:rsid w:val="00870EE7"/>
    <w:rsid w:val="00882AC9"/>
    <w:rsid w:val="0088497D"/>
    <w:rsid w:val="008863B9"/>
    <w:rsid w:val="00887EEE"/>
    <w:rsid w:val="00891437"/>
    <w:rsid w:val="008A45A6"/>
    <w:rsid w:val="008A5476"/>
    <w:rsid w:val="008A67FE"/>
    <w:rsid w:val="008B5C19"/>
    <w:rsid w:val="008C31AF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41E30"/>
    <w:rsid w:val="00945E55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93DF9"/>
    <w:rsid w:val="00994304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5C84"/>
    <w:rsid w:val="00AF41B3"/>
    <w:rsid w:val="00B0773B"/>
    <w:rsid w:val="00B1122D"/>
    <w:rsid w:val="00B2053E"/>
    <w:rsid w:val="00B258BB"/>
    <w:rsid w:val="00B408BB"/>
    <w:rsid w:val="00B41333"/>
    <w:rsid w:val="00B422AA"/>
    <w:rsid w:val="00B626F7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40E5"/>
    <w:rsid w:val="00CD6E18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471AC"/>
    <w:rsid w:val="00D50255"/>
    <w:rsid w:val="00D5295B"/>
    <w:rsid w:val="00D641E5"/>
    <w:rsid w:val="00D66520"/>
    <w:rsid w:val="00D70559"/>
    <w:rsid w:val="00D860EC"/>
    <w:rsid w:val="00DA25FD"/>
    <w:rsid w:val="00DB17D4"/>
    <w:rsid w:val="00DB3586"/>
    <w:rsid w:val="00DC5F7D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3E25"/>
    <w:rsid w:val="00E94E9A"/>
    <w:rsid w:val="00EA052B"/>
    <w:rsid w:val="00EA6B50"/>
    <w:rsid w:val="00EB09B7"/>
    <w:rsid w:val="00EC172E"/>
    <w:rsid w:val="00EC6C7F"/>
    <w:rsid w:val="00EC7F2B"/>
    <w:rsid w:val="00EE4AE9"/>
    <w:rsid w:val="00EE7D7C"/>
    <w:rsid w:val="00EF1356"/>
    <w:rsid w:val="00EF479E"/>
    <w:rsid w:val="00F1319F"/>
    <w:rsid w:val="00F20803"/>
    <w:rsid w:val="00F25D98"/>
    <w:rsid w:val="00F300FB"/>
    <w:rsid w:val="00F311C2"/>
    <w:rsid w:val="00F337DA"/>
    <w:rsid w:val="00F711C6"/>
    <w:rsid w:val="00F91CBE"/>
    <w:rsid w:val="00F9689D"/>
    <w:rsid w:val="00F96DD6"/>
    <w:rsid w:val="00FA0329"/>
    <w:rsid w:val="00FB6386"/>
    <w:rsid w:val="00FC73E3"/>
    <w:rsid w:val="00FD700B"/>
    <w:rsid w:val="00FE48D9"/>
    <w:rsid w:val="00FE6625"/>
    <w:rsid w:val="00FF02BE"/>
    <w:rsid w:val="00FF2B35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1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1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2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3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B3Char2">
    <w:name w:val="B3 Char2"/>
    <w:qFormat/>
    <w:rsid w:val="00DC5F7D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DC5F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C5F7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C5F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C5F7D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0635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3066">
          <w:marLeft w:val="85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9654">
          <w:marLeft w:val="1138"/>
          <w:marRight w:val="0"/>
          <w:marTop w:val="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94">
          <w:marLeft w:val="113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3520">
          <w:marLeft w:val="1138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9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header" Target="header5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7F2AB16-72D1-4C09-BB1E-55307664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6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32</cp:revision>
  <cp:lastPrinted>2411-12-31T15:59:00Z</cp:lastPrinted>
  <dcterms:created xsi:type="dcterms:W3CDTF">2022-01-28T09:48:00Z</dcterms:created>
  <dcterms:modified xsi:type="dcterms:W3CDTF">2022-09-30T09:19:00Z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